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3AC40" w14:textId="4ACCF450" w:rsidR="001E478C" w:rsidRPr="001E0A28" w:rsidRDefault="001E478C" w:rsidP="001E478C">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Pr="00A610A6">
        <w:rPr>
          <w:rFonts w:ascii="Arial" w:hAnsi="Arial" w:cs="Arial"/>
          <w:b/>
          <w:sz w:val="24"/>
          <w:szCs w:val="24"/>
        </w:rPr>
        <w:t>10</w:t>
      </w:r>
      <w:r w:rsidR="00A610A6" w:rsidRPr="00A610A6">
        <w:rPr>
          <w:rFonts w:ascii="Arial" w:hAnsi="Arial" w:cs="Arial"/>
          <w:b/>
          <w:sz w:val="24"/>
          <w:szCs w:val="24"/>
        </w:rPr>
        <w:t>2</w:t>
      </w:r>
      <w:r w:rsidRPr="00A610A6">
        <w:rPr>
          <w:rFonts w:ascii="Arial" w:hAnsi="Arial" w:cs="Arial"/>
          <w:b/>
          <w:sz w:val="24"/>
          <w:szCs w:val="24"/>
        </w:rPr>
        <w:t>-e</w:t>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Pr>
          <w:rFonts w:ascii="Arial" w:hAnsi="Arial" w:cs="Arial"/>
          <w:b/>
          <w:sz w:val="24"/>
          <w:szCs w:val="24"/>
        </w:rPr>
        <w:t xml:space="preserve">     </w:t>
      </w:r>
      <w:r w:rsidR="00AD2209">
        <w:rPr>
          <w:rFonts w:ascii="Arial" w:hAnsi="Arial" w:cs="Arial"/>
          <w:b/>
          <w:sz w:val="24"/>
          <w:szCs w:val="24"/>
        </w:rPr>
        <w:t xml:space="preserve">                                </w:t>
      </w:r>
      <w:r w:rsidR="00684726" w:rsidRPr="00684726">
        <w:rPr>
          <w:rFonts w:ascii="Arial" w:hAnsi="Arial" w:cs="Arial"/>
          <w:b/>
          <w:sz w:val="24"/>
          <w:szCs w:val="24"/>
        </w:rPr>
        <w:t>R4-2205827</w:t>
      </w:r>
      <w:bookmarkStart w:id="0" w:name="_GoBack"/>
      <w:bookmarkEnd w:id="0"/>
    </w:p>
    <w:p w14:paraId="1CA3D989" w14:textId="37FAB46C" w:rsidR="001E478C" w:rsidRDefault="001E478C" w:rsidP="001E478C">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083CCA">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w:t>
      </w:r>
      <w:r w:rsidR="00083CCA">
        <w:rPr>
          <w:rFonts w:ascii="Arial" w:hAnsi="Arial"/>
          <w:b/>
          <w:sz w:val="24"/>
          <w:szCs w:val="24"/>
        </w:rPr>
        <w:t xml:space="preserve">of February </w:t>
      </w:r>
      <w:r>
        <w:rPr>
          <w:rFonts w:ascii="Arial" w:hAnsi="Arial"/>
          <w:b/>
          <w:sz w:val="24"/>
          <w:szCs w:val="24"/>
        </w:rPr>
        <w:t xml:space="preserve">– </w:t>
      </w:r>
      <w:r w:rsidR="00083CCA">
        <w:rPr>
          <w:rFonts w:ascii="Arial" w:hAnsi="Arial"/>
          <w:b/>
          <w:sz w:val="24"/>
          <w:szCs w:val="24"/>
        </w:rPr>
        <w:t>3</w:t>
      </w:r>
      <w:r w:rsidR="00083CCA">
        <w:rPr>
          <w:rFonts w:ascii="Arial" w:hAnsi="Arial"/>
          <w:b/>
          <w:sz w:val="24"/>
          <w:szCs w:val="24"/>
          <w:vertAlign w:val="superscript"/>
        </w:rPr>
        <w:t>rd</w:t>
      </w:r>
      <w:r w:rsidRPr="00AE2DF2">
        <w:rPr>
          <w:rFonts w:ascii="Arial" w:hAnsi="Arial"/>
          <w:b/>
          <w:sz w:val="24"/>
          <w:szCs w:val="24"/>
        </w:rPr>
        <w:t xml:space="preserve"> </w:t>
      </w:r>
      <w:r w:rsidR="00083CCA">
        <w:rPr>
          <w:rFonts w:ascii="Arial" w:hAnsi="Arial"/>
          <w:b/>
          <w:sz w:val="24"/>
          <w:szCs w:val="24"/>
        </w:rPr>
        <w:t xml:space="preserve">of </w:t>
      </w:r>
      <w:proofErr w:type="gramStart"/>
      <w:r w:rsidR="00083CCA">
        <w:rPr>
          <w:rFonts w:ascii="Arial" w:hAnsi="Arial"/>
          <w:b/>
          <w:sz w:val="24"/>
          <w:szCs w:val="24"/>
        </w:rPr>
        <w:t>March</w:t>
      </w:r>
      <w:r w:rsidRPr="00CD5A36">
        <w:rPr>
          <w:rFonts w:ascii="Arial" w:hAnsi="Arial"/>
          <w:b/>
          <w:sz w:val="24"/>
          <w:szCs w:val="24"/>
        </w:rPr>
        <w:t>,</w:t>
      </w:r>
      <w:proofErr w:type="gramEnd"/>
      <w:r w:rsidRPr="00CD5A36">
        <w:rPr>
          <w:rFonts w:ascii="Arial" w:hAnsi="Arial"/>
          <w:b/>
          <w:sz w:val="24"/>
          <w:szCs w:val="24"/>
        </w:rPr>
        <w:t xml:space="preserve"> 202</w:t>
      </w:r>
      <w:r w:rsidR="00083CCA">
        <w:rPr>
          <w:rFonts w:ascii="Arial" w:hAnsi="Arial"/>
          <w:b/>
          <w:sz w:val="24"/>
          <w:szCs w:val="24"/>
        </w:rPr>
        <w:t>2</w:t>
      </w:r>
    </w:p>
    <w:p w14:paraId="54DD1EC8" w14:textId="77777777" w:rsidR="001E478C" w:rsidRDefault="001E478C" w:rsidP="001E478C">
      <w:pPr>
        <w:spacing w:after="120"/>
        <w:ind w:left="1985" w:hanging="1985"/>
        <w:rPr>
          <w:rFonts w:ascii="Arial" w:eastAsia="MS Mincho" w:hAnsi="Arial" w:cs="Arial"/>
          <w:b/>
          <w:sz w:val="22"/>
        </w:rPr>
      </w:pPr>
    </w:p>
    <w:p w14:paraId="41F2B978" w14:textId="4775CAB1" w:rsidR="001E478C" w:rsidRPr="00AB4182"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1821" w:rsidRPr="00DC1821">
        <w:rPr>
          <w:rFonts w:ascii="Arial" w:eastAsia="MS Mincho" w:hAnsi="Arial" w:cs="Arial"/>
          <w:color w:val="000000"/>
          <w:sz w:val="22"/>
          <w:lang w:val="pt-BR" w:eastAsia="ja-JP"/>
        </w:rPr>
        <w:t>10.13.3.3</w:t>
      </w:r>
    </w:p>
    <w:p w14:paraId="17C21021" w14:textId="4CE9F280" w:rsidR="001E478C" w:rsidRPr="00C63501" w:rsidRDefault="001E478C" w:rsidP="001E478C">
      <w:pPr>
        <w:spacing w:after="120"/>
        <w:ind w:left="1985" w:hanging="1985"/>
        <w:rPr>
          <w:rFonts w:ascii="Arial" w:hAnsi="Arial" w:cs="Arial"/>
          <w:color w:val="000000"/>
          <w:sz w:val="22"/>
          <w:lang w:val="en-US"/>
        </w:rPr>
      </w:pPr>
      <w:r w:rsidRPr="00C63501">
        <w:rPr>
          <w:rFonts w:ascii="Arial" w:eastAsia="MS Mincho" w:hAnsi="Arial" w:cs="Arial"/>
          <w:b/>
          <w:sz w:val="22"/>
          <w:lang w:val="en-US"/>
        </w:rPr>
        <w:t>Source:</w:t>
      </w:r>
      <w:r w:rsidRPr="00C63501">
        <w:rPr>
          <w:rFonts w:ascii="Arial" w:eastAsia="MS Mincho" w:hAnsi="Arial" w:cs="Arial"/>
          <w:b/>
          <w:sz w:val="22"/>
          <w:lang w:val="en-US"/>
        </w:rPr>
        <w:tab/>
      </w:r>
      <w:r w:rsidR="00083CCA" w:rsidRPr="00C63501">
        <w:rPr>
          <w:rFonts w:ascii="Arial" w:hAnsi="Arial" w:cs="Arial"/>
          <w:color w:val="000000"/>
          <w:sz w:val="22"/>
          <w:lang w:val="en-US"/>
        </w:rPr>
        <w:t>THALES</w:t>
      </w:r>
    </w:p>
    <w:p w14:paraId="0AF18C2C" w14:textId="3ABBA198" w:rsidR="001E478C" w:rsidRPr="00873E1F" w:rsidRDefault="001E478C" w:rsidP="001E478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D319E">
        <w:rPr>
          <w:rFonts w:ascii="Arial" w:eastAsia="MS Mincho" w:hAnsi="Arial" w:cs="Arial"/>
          <w:color w:val="000000"/>
          <w:sz w:val="22"/>
        </w:rPr>
        <w:t xml:space="preserve">Draft </w:t>
      </w:r>
      <w:r w:rsidR="00DE1D19">
        <w:rPr>
          <w:rFonts w:ascii="Arial" w:eastAsia="MS Mincho" w:hAnsi="Arial" w:cs="Arial"/>
          <w:color w:val="000000"/>
          <w:sz w:val="22"/>
        </w:rPr>
        <w:t xml:space="preserve">text </w:t>
      </w:r>
      <w:r w:rsidRPr="008D319E">
        <w:rPr>
          <w:rFonts w:ascii="Arial" w:eastAsia="MS Mincho" w:hAnsi="Arial" w:cs="Arial"/>
          <w:color w:val="000000"/>
          <w:sz w:val="22"/>
        </w:rPr>
        <w:t xml:space="preserve">proposal </w:t>
      </w:r>
      <w:r w:rsidR="00887C49">
        <w:rPr>
          <w:rFonts w:ascii="Arial" w:eastAsia="MS Mincho" w:hAnsi="Arial" w:cs="Arial"/>
          <w:color w:val="000000"/>
          <w:sz w:val="22"/>
        </w:rPr>
        <w:t xml:space="preserve">for </w:t>
      </w:r>
      <w:r w:rsidR="0021408A">
        <w:rPr>
          <w:rFonts w:ascii="Arial" w:eastAsia="MS Mincho" w:hAnsi="Arial" w:cs="Arial"/>
          <w:color w:val="000000"/>
          <w:sz w:val="22"/>
        </w:rPr>
        <w:t xml:space="preserve">Clause </w:t>
      </w:r>
      <w:r w:rsidR="0021408A" w:rsidRPr="0021408A">
        <w:rPr>
          <w:rFonts w:ascii="Arial" w:eastAsia="MS Mincho" w:hAnsi="Arial" w:cs="Arial"/>
          <w:color w:val="000000"/>
          <w:sz w:val="22"/>
        </w:rPr>
        <w:t>7.3.2.2.4.1</w:t>
      </w:r>
      <w:r w:rsidR="001B2707">
        <w:rPr>
          <w:rFonts w:ascii="Arial" w:eastAsia="MS Mincho" w:hAnsi="Arial" w:cs="Arial"/>
          <w:color w:val="000000"/>
          <w:sz w:val="22"/>
        </w:rPr>
        <w:t xml:space="preserve"> </w:t>
      </w:r>
      <w:r w:rsidR="0021408A" w:rsidRPr="0021408A">
        <w:rPr>
          <w:rFonts w:ascii="Arial" w:eastAsia="MS Mincho" w:hAnsi="Arial" w:cs="Arial"/>
          <w:color w:val="000000"/>
          <w:sz w:val="22"/>
        </w:rPr>
        <w:t>ACLR</w:t>
      </w:r>
      <w:r w:rsidR="001B2707">
        <w:rPr>
          <w:rFonts w:ascii="Arial" w:eastAsia="MS Mincho" w:hAnsi="Arial" w:cs="Arial"/>
          <w:color w:val="000000"/>
          <w:sz w:val="22"/>
        </w:rPr>
        <w:t xml:space="preserve"> </w:t>
      </w:r>
      <w:r w:rsidR="00887C49" w:rsidRPr="00887C49">
        <w:rPr>
          <w:rFonts w:ascii="Arial" w:eastAsia="MS Mincho" w:hAnsi="Arial" w:cs="Arial"/>
          <w:color w:val="000000"/>
          <w:sz w:val="22"/>
        </w:rPr>
        <w:t>in TR 38.863</w:t>
      </w:r>
    </w:p>
    <w:p w14:paraId="6F9B20B7" w14:textId="77777777" w:rsidR="001E478C" w:rsidRPr="00484C5D" w:rsidRDefault="001E478C" w:rsidP="001E478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14:paraId="2D42F72E" w14:textId="77777777" w:rsidR="001E478C" w:rsidRDefault="001E478C" w:rsidP="001E478C">
      <w:pPr>
        <w:pStyle w:val="Titre1"/>
      </w:pPr>
      <w:r>
        <w:t>Introduction</w:t>
      </w:r>
    </w:p>
    <w:p w14:paraId="7D116C5C" w14:textId="28C26C91" w:rsidR="001E478C" w:rsidRPr="002C4E51" w:rsidRDefault="00405614" w:rsidP="001E478C">
      <w:r>
        <w:t xml:space="preserve">During RAN WG4 Meeting </w:t>
      </w:r>
      <w:r w:rsidR="00CA468D">
        <w:t>RAN4</w:t>
      </w:r>
      <w:r>
        <w:t>#</w:t>
      </w:r>
      <w:r w:rsidR="00CA468D">
        <w:t>1</w:t>
      </w:r>
      <w:r>
        <w:t xml:space="preserve">02-e, </w:t>
      </w:r>
      <w:r w:rsidR="004F29B2">
        <w:t xml:space="preserve">a work split </w:t>
      </w:r>
      <w:proofErr w:type="gramStart"/>
      <w:r w:rsidR="004F29B2">
        <w:t xml:space="preserve">has been </w:t>
      </w:r>
      <w:r w:rsidR="0079509B">
        <w:t>proposed</w:t>
      </w:r>
      <w:proofErr w:type="gramEnd"/>
      <w:r w:rsidR="004F29B2">
        <w:t xml:space="preserve"> to complete Section 7 of TR 38.863. </w:t>
      </w:r>
      <w:r w:rsidR="00D30540">
        <w:t>In this document,</w:t>
      </w:r>
      <w:r w:rsidR="004F29B2">
        <w:t xml:space="preserve"> a TP </w:t>
      </w:r>
      <w:proofErr w:type="gramStart"/>
      <w:r w:rsidR="004F29B2">
        <w:t>is proposed</w:t>
      </w:r>
      <w:proofErr w:type="gramEnd"/>
      <w:r w:rsidR="004F29B2">
        <w:t xml:space="preserve"> to update some of the subsections related to RF requirements</w:t>
      </w:r>
      <w:r w:rsidR="00D30540">
        <w:t>.</w:t>
      </w:r>
    </w:p>
    <w:p w14:paraId="2076FEA8" w14:textId="77777777" w:rsidR="001E478C" w:rsidRDefault="001E478C" w:rsidP="001E478C">
      <w:pPr>
        <w:pStyle w:val="Titre1"/>
      </w:pPr>
      <w:r>
        <w:t>Discussion</w:t>
      </w:r>
    </w:p>
    <w:p w14:paraId="101448FA" w14:textId="54D31E76" w:rsidR="001E478C" w:rsidRPr="00AB01FB" w:rsidRDefault="001E478C" w:rsidP="001B2707">
      <w:pPr>
        <w:jc w:val="both"/>
        <w:rPr>
          <w:color w:val="000000"/>
          <w:szCs w:val="21"/>
        </w:rPr>
      </w:pPr>
      <w:r>
        <w:rPr>
          <w:color w:val="000000"/>
          <w:szCs w:val="21"/>
        </w:rPr>
        <w:t>In this contribution</w:t>
      </w:r>
      <w:r w:rsidR="002B2C4D">
        <w:rPr>
          <w:color w:val="000000"/>
          <w:szCs w:val="21"/>
        </w:rPr>
        <w:t xml:space="preserve"> </w:t>
      </w:r>
      <w:proofErr w:type="gramStart"/>
      <w:r>
        <w:rPr>
          <w:color w:val="000000"/>
          <w:szCs w:val="21"/>
        </w:rPr>
        <w:t>is proposed</w:t>
      </w:r>
      <w:proofErr w:type="gramEnd"/>
      <w:r>
        <w:rPr>
          <w:color w:val="000000"/>
          <w:szCs w:val="21"/>
        </w:rPr>
        <w:t xml:space="preserve"> to </w:t>
      </w:r>
      <w:r w:rsidR="002B2C4D">
        <w:rPr>
          <w:color w:val="000000"/>
          <w:szCs w:val="21"/>
        </w:rPr>
        <w:t xml:space="preserve">add information with </w:t>
      </w:r>
      <w:r w:rsidR="002B2C4D" w:rsidRPr="001B2707">
        <w:t>respect to</w:t>
      </w:r>
      <w:r w:rsidR="00887C49" w:rsidRPr="001B2707">
        <w:t xml:space="preserve"> </w:t>
      </w:r>
      <w:r w:rsidR="001B2707" w:rsidRPr="001B2707">
        <w:t xml:space="preserve">Section 7.3.2.2.4.1 ACLR </w:t>
      </w:r>
      <w:r w:rsidRPr="001B2707">
        <w:t>of TR</w:t>
      </w:r>
      <w:r w:rsidR="00887C49" w:rsidRPr="001B2707">
        <w:t xml:space="preserve"> </w:t>
      </w:r>
      <w:r w:rsidRPr="001B2707">
        <w:t xml:space="preserve">38.863 [1] by including </w:t>
      </w:r>
      <w:r w:rsidR="004F29B2" w:rsidRPr="001B2707">
        <w:t xml:space="preserve">some </w:t>
      </w:r>
      <w:r w:rsidR="002B2C4D" w:rsidRPr="001B2707">
        <w:t>justifications and</w:t>
      </w:r>
      <w:r w:rsidR="004F29B2" w:rsidRPr="001B2707">
        <w:t xml:space="preserve"> recommendations </w:t>
      </w:r>
      <w:r w:rsidR="00CA468D" w:rsidRPr="001B2707">
        <w:t>with</w:t>
      </w:r>
      <w:r w:rsidR="00CA468D">
        <w:rPr>
          <w:color w:val="000000"/>
          <w:szCs w:val="21"/>
        </w:rPr>
        <w:t xml:space="preserve"> respect to </w:t>
      </w:r>
      <w:r w:rsidR="001B2707">
        <w:rPr>
          <w:color w:val="000000"/>
          <w:szCs w:val="21"/>
        </w:rPr>
        <w:t xml:space="preserve">SAN ACLR value in </w:t>
      </w:r>
      <w:r w:rsidR="004F29B2">
        <w:rPr>
          <w:color w:val="000000"/>
          <w:szCs w:val="21"/>
        </w:rPr>
        <w:t xml:space="preserve">the </w:t>
      </w:r>
      <w:r w:rsidR="001B2707">
        <w:rPr>
          <w:color w:val="000000"/>
          <w:szCs w:val="21"/>
        </w:rPr>
        <w:t xml:space="preserve">TS 38.108 </w:t>
      </w:r>
      <w:r w:rsidR="004F29B2">
        <w:rPr>
          <w:color w:val="000000"/>
          <w:szCs w:val="21"/>
        </w:rPr>
        <w:t>specification elaboration.</w:t>
      </w:r>
    </w:p>
    <w:p w14:paraId="419908A6" w14:textId="5756524A"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 xml:space="preserve">roposal 1: To update the TR with the </w:t>
      </w:r>
      <w:r w:rsidR="00353C1F">
        <w:rPr>
          <w:b/>
          <w:color w:val="000000"/>
          <w:szCs w:val="21"/>
          <w:u w:val="single"/>
        </w:rPr>
        <w:t>attached</w:t>
      </w:r>
      <w:r w:rsidR="00A610A6">
        <w:rPr>
          <w:b/>
          <w:color w:val="000000"/>
          <w:szCs w:val="21"/>
          <w:u w:val="single"/>
        </w:rPr>
        <w:t xml:space="preserve"> </w:t>
      </w:r>
      <w:r w:rsidR="004F29B2">
        <w:rPr>
          <w:b/>
          <w:color w:val="000000"/>
          <w:szCs w:val="21"/>
          <w:u w:val="single"/>
        </w:rPr>
        <w:t>TP</w:t>
      </w:r>
    </w:p>
    <w:p w14:paraId="26EDA97D" w14:textId="6CB75D78" w:rsidR="001E478C" w:rsidRDefault="001E478C" w:rsidP="001E478C">
      <w:pPr>
        <w:pStyle w:val="Titre1"/>
      </w:pPr>
      <w:r>
        <w:t>Conclusions</w:t>
      </w:r>
    </w:p>
    <w:p w14:paraId="5189BE34" w14:textId="235A5BA9" w:rsidR="00353C1F" w:rsidRPr="00353C1F" w:rsidRDefault="00353C1F" w:rsidP="00353C1F">
      <w:r>
        <w:t xml:space="preserve">In this contribution, the following proposal </w:t>
      </w:r>
      <w:proofErr w:type="gramStart"/>
      <w:r>
        <w:t>is made</w:t>
      </w:r>
      <w:proofErr w:type="gramEnd"/>
      <w:r>
        <w:t>:</w:t>
      </w:r>
    </w:p>
    <w:p w14:paraId="2EDDA127" w14:textId="75A597A4" w:rsidR="00353C1F" w:rsidRPr="00353C1F" w:rsidRDefault="00353C1F" w:rsidP="00353C1F">
      <w:r w:rsidRPr="00AB01FB">
        <w:rPr>
          <w:rFonts w:hint="eastAsia"/>
          <w:b/>
          <w:color w:val="000000"/>
          <w:szCs w:val="21"/>
          <w:u w:val="single"/>
        </w:rPr>
        <w:t>P</w:t>
      </w:r>
      <w:r>
        <w:rPr>
          <w:b/>
          <w:color w:val="000000"/>
          <w:szCs w:val="21"/>
          <w:u w:val="single"/>
        </w:rPr>
        <w:t>roposal 1: To update the TR with the attached TP</w:t>
      </w:r>
    </w:p>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7F9F50C6" w14:textId="08589DCB" w:rsidR="00353C1F" w:rsidRDefault="001E478C" w:rsidP="00552AB9">
      <w:pPr>
        <w:rPr>
          <w:color w:val="000000"/>
          <w:szCs w:val="21"/>
          <w:lang w:val="en-US"/>
        </w:rPr>
      </w:pPr>
      <w:r>
        <w:t>[</w:t>
      </w:r>
      <w:r w:rsidRPr="002C4E51">
        <w:rPr>
          <w:color w:val="000000"/>
          <w:szCs w:val="21"/>
          <w:lang w:val="en-US"/>
        </w:rPr>
        <w:t>1]</w:t>
      </w:r>
      <w:r w:rsidRPr="002C4E51">
        <w:rPr>
          <w:color w:val="000000"/>
          <w:szCs w:val="21"/>
          <w:lang w:val="en-US"/>
        </w:rPr>
        <w:tab/>
        <w:t>TR</w:t>
      </w:r>
      <w:r w:rsidR="0029531A">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r w:rsidR="00552AB9">
        <w:rPr>
          <w:color w:val="000000"/>
          <w:szCs w:val="21"/>
          <w:lang w:val="en-US"/>
        </w:rPr>
        <w:t>.</w:t>
      </w:r>
    </w:p>
    <w:p w14:paraId="2A7F8394" w14:textId="5AB131CA" w:rsidR="00CA468D" w:rsidRDefault="001E478C" w:rsidP="00552AB9">
      <w:pPr>
        <w:pStyle w:val="Titre1"/>
        <w:tabs>
          <w:tab w:val="num" w:pos="432"/>
        </w:tabs>
        <w:ind w:left="0" w:firstLine="0"/>
        <w:rPr>
          <w:rStyle w:val="Titre4Car"/>
          <w:rFonts w:eastAsia="MS Mincho"/>
          <w:lang w:eastAsia="zh-CN"/>
        </w:rPr>
      </w:pPr>
      <w:r>
        <w:rPr>
          <w:rFonts w:asciiTheme="minorHAnsi" w:hAnsiTheme="minorHAnsi" w:cs="Calibri" w:hint="eastAsia"/>
          <w:lang w:eastAsia="zh-CN"/>
        </w:rPr>
        <w:t>Text proposal</w:t>
      </w:r>
      <w:r w:rsidR="00DE1D19">
        <w:rPr>
          <w:rFonts w:asciiTheme="minorHAnsi" w:hAnsiTheme="minorHAnsi" w:cs="Calibri"/>
          <w:lang w:eastAsia="zh-CN"/>
        </w:rPr>
        <w:t>s</w:t>
      </w:r>
      <w:r>
        <w:rPr>
          <w:rFonts w:asciiTheme="minorHAnsi" w:hAnsiTheme="minorHAnsi" w:cs="Calibri" w:hint="eastAsia"/>
          <w:lang w:eastAsia="zh-CN"/>
        </w:rPr>
        <w:t xml:space="preserve"> for TR</w:t>
      </w:r>
      <w:r w:rsidR="00DE1D19">
        <w:rPr>
          <w:rFonts w:asciiTheme="minorHAnsi" w:hAnsiTheme="minorHAnsi" w:cs="Calibri"/>
          <w:lang w:eastAsia="zh-CN"/>
        </w:rPr>
        <w:t xml:space="preserve"> </w:t>
      </w:r>
      <w:r>
        <w:rPr>
          <w:rFonts w:asciiTheme="minorHAnsi" w:hAnsiTheme="minorHAnsi" w:cs="Calibri" w:hint="eastAsia"/>
          <w:lang w:eastAsia="zh-CN"/>
        </w:rPr>
        <w:t>38.863</w:t>
      </w:r>
    </w:p>
    <w:p w14:paraId="1926206A" w14:textId="77777777" w:rsidR="00CA468D" w:rsidRPr="008D170E" w:rsidRDefault="00CA468D" w:rsidP="00CA468D">
      <w:pPr>
        <w:tabs>
          <w:tab w:val="num" w:pos="2160"/>
        </w:tabs>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TP&gt;-----------------------------------------------</w:t>
      </w:r>
    </w:p>
    <w:p w14:paraId="49D39659" w14:textId="77777777" w:rsidR="00CA468D" w:rsidRDefault="00CA468D" w:rsidP="00055DD0">
      <w:pPr>
        <w:rPr>
          <w:rStyle w:val="Titre4Car"/>
          <w:rFonts w:eastAsia="MS Mincho"/>
          <w:lang w:eastAsia="zh-CN"/>
        </w:rPr>
      </w:pPr>
    </w:p>
    <w:p w14:paraId="11069C04" w14:textId="77777777" w:rsidR="00055DD0" w:rsidRPr="00C74C6F" w:rsidRDefault="00055DD0" w:rsidP="00055DD0">
      <w:pPr>
        <w:pStyle w:val="Titre5"/>
      </w:pPr>
      <w:bookmarkStart w:id="1" w:name="_Toc94170390"/>
      <w:bookmarkStart w:id="2" w:name="_Toc94298540"/>
      <w:r w:rsidRPr="00C74C6F">
        <w:t>7.3.2.2.3</w:t>
      </w:r>
      <w:r w:rsidRPr="00C74C6F">
        <w:tab/>
        <w:t>Transmitted signal quality</w:t>
      </w:r>
      <w:bookmarkEnd w:id="1"/>
      <w:bookmarkEnd w:id="2"/>
    </w:p>
    <w:p w14:paraId="459BECDE" w14:textId="77777777" w:rsidR="00055DD0" w:rsidRPr="00C74C6F" w:rsidRDefault="00055DD0" w:rsidP="00055DD0">
      <w:pPr>
        <w:pStyle w:val="H6"/>
        <w:rPr>
          <w:rFonts w:eastAsia="DengXian" w:cs="Arial"/>
          <w:lang w:val="en-US"/>
        </w:rPr>
      </w:pPr>
      <w:r w:rsidRPr="00C74C6F">
        <w:rPr>
          <w:rFonts w:eastAsia="DengXian" w:cs="Arial"/>
          <w:lang w:val="en-US"/>
        </w:rPr>
        <w:t>7.3.2.2.3.1</w:t>
      </w:r>
      <w:r w:rsidRPr="00C74C6F">
        <w:rPr>
          <w:rFonts w:eastAsia="DengXian" w:cs="Arial"/>
          <w:lang w:val="en-US"/>
        </w:rPr>
        <w:tab/>
        <w:t>Frequency error</w:t>
      </w:r>
    </w:p>
    <w:p w14:paraId="09DAC8F5" w14:textId="77777777" w:rsidR="00055DD0" w:rsidRPr="000201C6" w:rsidRDefault="00055DD0" w:rsidP="00055DD0">
      <w:pPr>
        <w:rPr>
          <w:rFonts w:ascii="Arial" w:hAnsi="Arial"/>
          <w:bCs/>
        </w:rPr>
      </w:pPr>
      <w:r w:rsidRPr="00F95B02">
        <w:t xml:space="preserve">For </w:t>
      </w:r>
      <w:r>
        <w:rPr>
          <w:rFonts w:hint="eastAsia"/>
          <w:i/>
        </w:rPr>
        <w:t>SAN</w:t>
      </w:r>
      <w:r w:rsidRPr="00F95B02">
        <w:rPr>
          <w:rFonts w:cs="v5.0.0"/>
          <w:i/>
          <w:iCs/>
        </w:rPr>
        <w:t xml:space="preserve"> type </w:t>
      </w:r>
      <w:r w:rsidRPr="00F95B02">
        <w:t xml:space="preserve">1-H, the modulated carrier frequency of each carrier configured by the </w:t>
      </w:r>
      <w:r>
        <w:t>satellite</w:t>
      </w:r>
      <w:r>
        <w:rPr>
          <w:rFonts w:hint="eastAsia"/>
        </w:rPr>
        <w:t xml:space="preserve"> access node</w:t>
      </w:r>
      <w:r w:rsidRPr="00F95B02">
        <w:t xml:space="preserve"> shall be accurate to within</w:t>
      </w:r>
      <w:r w:rsidRPr="00F95B02">
        <w:rPr>
          <w:rFonts w:cs="v5.0.0"/>
        </w:rPr>
        <w:t xml:space="preserve"> </w:t>
      </w:r>
      <w:r>
        <w:rPr>
          <w:rFonts w:cs="v5.0.0" w:hint="eastAsia"/>
        </w:rPr>
        <w:t>0.05ppm</w:t>
      </w:r>
      <w:r w:rsidRPr="00F95B02">
        <w:t xml:space="preserve"> observed over 1 </w:t>
      </w:r>
      <w:proofErr w:type="spellStart"/>
      <w:r w:rsidRPr="00F95B02">
        <w:t>ms</w:t>
      </w:r>
      <w:proofErr w:type="spellEnd"/>
      <w:r w:rsidRPr="00F95B02">
        <w:t xml:space="preserve">. </w:t>
      </w:r>
    </w:p>
    <w:p w14:paraId="295C1D59" w14:textId="77777777" w:rsidR="00055DD0" w:rsidRPr="00C74C6F" w:rsidRDefault="00055DD0" w:rsidP="00055DD0">
      <w:pPr>
        <w:pStyle w:val="H6"/>
        <w:rPr>
          <w:rFonts w:eastAsia="DengXian" w:cs="Arial"/>
          <w:lang w:val="en-US"/>
        </w:rPr>
      </w:pPr>
      <w:r w:rsidRPr="00C74C6F">
        <w:rPr>
          <w:rFonts w:eastAsia="DengXian" w:cs="Arial"/>
          <w:lang w:val="en-US"/>
        </w:rPr>
        <w:t>7.3.2.2.3.2</w:t>
      </w:r>
      <w:r w:rsidRPr="00C74C6F">
        <w:rPr>
          <w:rFonts w:eastAsia="DengXian" w:cs="Arial"/>
          <w:lang w:val="en-US"/>
        </w:rPr>
        <w:tab/>
        <w:t>Modulation quality (EVM)</w:t>
      </w:r>
    </w:p>
    <w:p w14:paraId="4DDE979A" w14:textId="77777777" w:rsidR="00055DD0" w:rsidRDefault="00055DD0" w:rsidP="00055DD0">
      <w:r>
        <w:t>I</w:t>
      </w:r>
      <w:r>
        <w:rPr>
          <w:rFonts w:hint="eastAsia"/>
        </w:rPr>
        <w:t xml:space="preserve">t </w:t>
      </w:r>
      <w:proofErr w:type="gramStart"/>
      <w:r>
        <w:rPr>
          <w:rFonts w:hint="eastAsia"/>
        </w:rPr>
        <w:t>is agreed</w:t>
      </w:r>
      <w:proofErr w:type="gramEnd"/>
      <w:r>
        <w:rPr>
          <w:rFonts w:hint="eastAsia"/>
        </w:rPr>
        <w:t xml:space="preserve"> to support QPSK and 16QAM for SAN. 64QAM </w:t>
      </w:r>
      <w:proofErr w:type="gramStart"/>
      <w:r>
        <w:rPr>
          <w:rFonts w:hint="eastAsia"/>
        </w:rPr>
        <w:t>will be optionally supported</w:t>
      </w:r>
      <w:proofErr w:type="gramEnd"/>
      <w:r>
        <w:rPr>
          <w:rFonts w:hint="eastAsia"/>
        </w:rPr>
        <w:t xml:space="preserve"> based on manufacture declaration.</w:t>
      </w:r>
    </w:p>
    <w:p w14:paraId="6F6AD897" w14:textId="77777777" w:rsidR="00055DD0" w:rsidRPr="00F95B02" w:rsidRDefault="00055DD0" w:rsidP="00055DD0">
      <w:r w:rsidRPr="00F95B02">
        <w:rPr>
          <w:lang w:val="en-US"/>
        </w:rPr>
        <w:lastRenderedPageBreak/>
        <w:t xml:space="preserve">For </w:t>
      </w:r>
      <w:r>
        <w:rPr>
          <w:rFonts w:hint="eastAsia"/>
          <w:i/>
          <w:iCs/>
          <w:lang w:val="en-US"/>
        </w:rPr>
        <w:t>SAN type</w:t>
      </w:r>
      <w:r w:rsidRPr="00F95B02">
        <w:rPr>
          <w:i/>
          <w:iCs/>
          <w:lang w:val="en-US"/>
        </w:rPr>
        <w:t xml:space="preserve"> 1-H</w:t>
      </w:r>
      <w:r w:rsidRPr="00F95B02">
        <w:rPr>
          <w:lang w:val="en-US"/>
        </w:rPr>
        <w:t xml:space="preserve">, </w:t>
      </w:r>
      <w:r w:rsidRPr="00F95B02">
        <w:t xml:space="preserve">the EVM levels </w:t>
      </w:r>
      <w:r w:rsidRPr="00F95B02">
        <w:rPr>
          <w:lang w:val="en-US"/>
        </w:rPr>
        <w:t xml:space="preserve">of </w:t>
      </w:r>
      <w:r w:rsidRPr="00F95B02">
        <w:t>each carrier for different modulation schemes on PDSCH</w:t>
      </w:r>
      <w:r w:rsidRPr="00F95B02">
        <w:rPr>
          <w:lang w:val="en-US"/>
        </w:rPr>
        <w:t xml:space="preserve"> </w:t>
      </w:r>
      <w:r w:rsidRPr="00F95B02">
        <w:t xml:space="preserve">outlined in table </w:t>
      </w:r>
      <w:r>
        <w:rPr>
          <w:rFonts w:hint="eastAsia"/>
        </w:rPr>
        <w:t>7.3.2.2.3.1-1</w:t>
      </w:r>
      <w:r w:rsidRPr="00F95B02">
        <w:t xml:space="preserve"> </w:t>
      </w:r>
      <w:proofErr w:type="gramStart"/>
      <w:r w:rsidRPr="00F95B02">
        <w:t>shall be met</w:t>
      </w:r>
      <w:proofErr w:type="gramEnd"/>
      <w:r>
        <w:rPr>
          <w:rFonts w:hint="eastAsia"/>
        </w:rPr>
        <w:t>.</w:t>
      </w:r>
    </w:p>
    <w:p w14:paraId="71041D67" w14:textId="77777777" w:rsidR="00055DD0" w:rsidRPr="00F95B02" w:rsidRDefault="00055DD0" w:rsidP="00055DD0">
      <w:pPr>
        <w:pStyle w:val="TH"/>
        <w:rPr>
          <w:lang w:eastAsia="zh-CN"/>
        </w:rPr>
      </w:pPr>
      <w:r w:rsidRPr="00F95B02">
        <w:t xml:space="preserve">Table </w:t>
      </w:r>
      <w:r>
        <w:rPr>
          <w:rFonts w:hint="eastAsia"/>
        </w:rPr>
        <w:t>7.3.2.2.3.1</w:t>
      </w:r>
      <w:r w:rsidRPr="00F95B02">
        <w:t xml:space="preserve">-1: EVM requirements for </w:t>
      </w:r>
      <w:r>
        <w:rPr>
          <w:rFonts w:hint="eastAsia"/>
          <w:i/>
          <w:lang w:eastAsia="zh-CN"/>
        </w:rPr>
        <w:t>satellite access node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55DD0" w:rsidRPr="00F95B02" w14:paraId="47C5E66A" w14:textId="77777777" w:rsidTr="00A237C0">
        <w:trPr>
          <w:cantSplit/>
          <w:jc w:val="center"/>
        </w:trPr>
        <w:tc>
          <w:tcPr>
            <w:tcW w:w="3214" w:type="dxa"/>
          </w:tcPr>
          <w:p w14:paraId="45E8DEB2" w14:textId="77777777" w:rsidR="00055DD0" w:rsidRPr="00F95B02" w:rsidRDefault="00055DD0" w:rsidP="00A237C0">
            <w:pPr>
              <w:pStyle w:val="TAH"/>
              <w:rPr>
                <w:rFonts w:cs="Arial"/>
              </w:rPr>
            </w:pPr>
            <w:r w:rsidRPr="00F95B02">
              <w:rPr>
                <w:rFonts w:cs="Arial"/>
              </w:rPr>
              <w:t>Modulation scheme for PDSCH</w:t>
            </w:r>
          </w:p>
        </w:tc>
        <w:tc>
          <w:tcPr>
            <w:tcW w:w="2583" w:type="dxa"/>
          </w:tcPr>
          <w:p w14:paraId="11B42A42" w14:textId="77777777" w:rsidR="00055DD0" w:rsidRPr="00F95B02" w:rsidRDefault="00055DD0" w:rsidP="00A237C0">
            <w:pPr>
              <w:pStyle w:val="TAH"/>
              <w:rPr>
                <w:rFonts w:cs="Arial"/>
              </w:rPr>
            </w:pPr>
            <w:r w:rsidRPr="00F95B02">
              <w:rPr>
                <w:rFonts w:cs="Arial"/>
              </w:rPr>
              <w:t>Required EVM</w:t>
            </w:r>
          </w:p>
        </w:tc>
      </w:tr>
      <w:tr w:rsidR="00055DD0" w:rsidRPr="00F95B02" w14:paraId="341B4DF2" w14:textId="77777777" w:rsidTr="00A237C0">
        <w:trPr>
          <w:cantSplit/>
          <w:jc w:val="center"/>
        </w:trPr>
        <w:tc>
          <w:tcPr>
            <w:tcW w:w="3214" w:type="dxa"/>
          </w:tcPr>
          <w:p w14:paraId="0E255271" w14:textId="77777777" w:rsidR="00055DD0" w:rsidRPr="00F95B02" w:rsidRDefault="00055DD0" w:rsidP="00A237C0">
            <w:pPr>
              <w:pStyle w:val="TAC"/>
              <w:rPr>
                <w:rFonts w:cs="Arial"/>
              </w:rPr>
            </w:pPr>
            <w:r w:rsidRPr="00F95B02">
              <w:rPr>
                <w:rFonts w:cs="Arial"/>
              </w:rPr>
              <w:t>QPSK</w:t>
            </w:r>
          </w:p>
        </w:tc>
        <w:tc>
          <w:tcPr>
            <w:tcW w:w="2583" w:type="dxa"/>
          </w:tcPr>
          <w:p w14:paraId="48D87C09" w14:textId="77777777" w:rsidR="00055DD0" w:rsidRPr="00F95B02" w:rsidRDefault="00055DD0" w:rsidP="00A237C0">
            <w:pPr>
              <w:pStyle w:val="TAC"/>
              <w:rPr>
                <w:rFonts w:cs="Arial"/>
              </w:rPr>
            </w:pPr>
            <w:r w:rsidRPr="00F95B02">
              <w:rPr>
                <w:rFonts w:cs="Arial"/>
              </w:rPr>
              <w:t>17.5 %</w:t>
            </w:r>
          </w:p>
        </w:tc>
      </w:tr>
      <w:tr w:rsidR="00055DD0" w:rsidRPr="00F95B02" w14:paraId="051D5F4C" w14:textId="77777777" w:rsidTr="00A237C0">
        <w:trPr>
          <w:cantSplit/>
          <w:jc w:val="center"/>
        </w:trPr>
        <w:tc>
          <w:tcPr>
            <w:tcW w:w="3214" w:type="dxa"/>
          </w:tcPr>
          <w:p w14:paraId="168A0D3D" w14:textId="77777777" w:rsidR="00055DD0" w:rsidRPr="00F95B02" w:rsidRDefault="00055DD0" w:rsidP="00A237C0">
            <w:pPr>
              <w:pStyle w:val="TAC"/>
              <w:rPr>
                <w:rFonts w:cs="Arial"/>
              </w:rPr>
            </w:pPr>
            <w:r w:rsidRPr="00F95B02">
              <w:rPr>
                <w:rFonts w:cs="Arial"/>
              </w:rPr>
              <w:t>16QAM</w:t>
            </w:r>
          </w:p>
        </w:tc>
        <w:tc>
          <w:tcPr>
            <w:tcW w:w="2583" w:type="dxa"/>
          </w:tcPr>
          <w:p w14:paraId="492AAC36" w14:textId="77777777" w:rsidR="00055DD0" w:rsidRPr="00F95B02" w:rsidRDefault="00055DD0" w:rsidP="00A237C0">
            <w:pPr>
              <w:pStyle w:val="TAC"/>
              <w:rPr>
                <w:rFonts w:cs="Arial"/>
              </w:rPr>
            </w:pPr>
            <w:r w:rsidRPr="00F95B02">
              <w:rPr>
                <w:rFonts w:cs="Arial"/>
              </w:rPr>
              <w:t>12.5 %</w:t>
            </w:r>
          </w:p>
        </w:tc>
      </w:tr>
      <w:tr w:rsidR="00055DD0" w:rsidRPr="00F95B02" w14:paraId="315B9090" w14:textId="77777777" w:rsidTr="00A237C0">
        <w:trPr>
          <w:cantSplit/>
          <w:jc w:val="center"/>
        </w:trPr>
        <w:tc>
          <w:tcPr>
            <w:tcW w:w="3214" w:type="dxa"/>
          </w:tcPr>
          <w:p w14:paraId="52DDAB9E" w14:textId="77777777" w:rsidR="00055DD0" w:rsidRPr="00F95B02" w:rsidRDefault="00055DD0" w:rsidP="00A237C0">
            <w:pPr>
              <w:pStyle w:val="TAC"/>
              <w:rPr>
                <w:rFonts w:cs="Arial"/>
                <w:lang w:eastAsia="zh-CN"/>
              </w:rPr>
            </w:pPr>
            <w:r>
              <w:rPr>
                <w:rFonts w:cs="Arial" w:hint="eastAsia"/>
                <w:lang w:eastAsia="zh-CN"/>
              </w:rPr>
              <w:t>64QAM</w:t>
            </w:r>
          </w:p>
        </w:tc>
        <w:tc>
          <w:tcPr>
            <w:tcW w:w="2583" w:type="dxa"/>
          </w:tcPr>
          <w:p w14:paraId="1D0DB167" w14:textId="77777777" w:rsidR="00055DD0" w:rsidRPr="00F95B02" w:rsidRDefault="00055DD0" w:rsidP="00A237C0">
            <w:pPr>
              <w:pStyle w:val="TAC"/>
              <w:rPr>
                <w:rFonts w:cs="Arial"/>
                <w:lang w:eastAsia="zh-CN"/>
              </w:rPr>
            </w:pPr>
            <w:r>
              <w:rPr>
                <w:rFonts w:cs="Arial" w:hint="eastAsia"/>
                <w:lang w:eastAsia="zh-CN"/>
              </w:rPr>
              <w:t>8 %</w:t>
            </w:r>
          </w:p>
        </w:tc>
      </w:tr>
      <w:tr w:rsidR="00055DD0" w:rsidRPr="00F95B02" w14:paraId="5D02D101" w14:textId="77777777" w:rsidTr="00A237C0">
        <w:trPr>
          <w:cantSplit/>
          <w:jc w:val="center"/>
        </w:trPr>
        <w:tc>
          <w:tcPr>
            <w:tcW w:w="5797" w:type="dxa"/>
            <w:gridSpan w:val="2"/>
          </w:tcPr>
          <w:p w14:paraId="20C5BD7B" w14:textId="77777777" w:rsidR="00055DD0" w:rsidRPr="00F95B02" w:rsidRDefault="00055DD0" w:rsidP="00A237C0">
            <w:pPr>
              <w:pStyle w:val="TAC"/>
              <w:jc w:val="both"/>
              <w:rPr>
                <w:rFonts w:cs="Arial"/>
                <w:b/>
                <w:lang w:eastAsia="zh-CN"/>
              </w:rPr>
            </w:pPr>
            <w:r>
              <w:rPr>
                <w:rFonts w:cs="Arial" w:hint="eastAsia"/>
                <w:lang w:eastAsia="zh-CN"/>
              </w:rPr>
              <w:t>NOTE: Support of 64QAM is based on manufacture declaration</w:t>
            </w:r>
          </w:p>
        </w:tc>
      </w:tr>
    </w:tbl>
    <w:p w14:paraId="5018EB7A" w14:textId="77777777" w:rsidR="00055DD0" w:rsidRPr="008D5AE0" w:rsidRDefault="00055DD0" w:rsidP="00055DD0">
      <w:pPr>
        <w:rPr>
          <w:rStyle w:val="Titre4Car"/>
          <w:szCs w:val="22"/>
          <w:lang w:eastAsia="zh-CN"/>
        </w:rPr>
      </w:pPr>
    </w:p>
    <w:p w14:paraId="670E9889" w14:textId="77777777" w:rsidR="00055DD0" w:rsidRPr="00C74C6F" w:rsidRDefault="00055DD0" w:rsidP="00055DD0">
      <w:pPr>
        <w:pStyle w:val="Titre5"/>
      </w:pPr>
      <w:bookmarkStart w:id="3" w:name="_Toc94170391"/>
      <w:bookmarkStart w:id="4" w:name="_Toc94298541"/>
      <w:r w:rsidRPr="00C74C6F">
        <w:t>7.3.2.2</w:t>
      </w:r>
      <w:r>
        <w:t>.</w:t>
      </w:r>
      <w:r w:rsidRPr="00C74C6F">
        <w:t>4</w:t>
      </w:r>
      <w:r w:rsidRPr="00C74C6F">
        <w:tab/>
        <w:t>Unwanted emissions</w:t>
      </w:r>
      <w:bookmarkEnd w:id="3"/>
      <w:bookmarkEnd w:id="4"/>
    </w:p>
    <w:p w14:paraId="35FEAB38" w14:textId="77777777" w:rsidR="00055DD0" w:rsidRPr="00C74C6F" w:rsidRDefault="00055DD0" w:rsidP="00055DD0">
      <w:r w:rsidRPr="00C74C6F">
        <w:t xml:space="preserve">[To </w:t>
      </w:r>
      <w:proofErr w:type="gramStart"/>
      <w:r w:rsidRPr="00C74C6F">
        <w:t>be updated</w:t>
      </w:r>
      <w:proofErr w:type="gramEnd"/>
      <w:r w:rsidRPr="00C74C6F">
        <w:t>]</w:t>
      </w:r>
    </w:p>
    <w:p w14:paraId="05FB48F5" w14:textId="77777777" w:rsidR="00055DD0" w:rsidRPr="00106A2C" w:rsidRDefault="00055DD0" w:rsidP="00055DD0">
      <w:pPr>
        <w:pStyle w:val="H6"/>
      </w:pPr>
      <w:bookmarkStart w:id="5" w:name="_Toc53176685"/>
      <w:bookmarkStart w:id="6" w:name="_Toc61120998"/>
      <w:bookmarkStart w:id="7" w:name="_Toc67918178"/>
      <w:bookmarkStart w:id="8" w:name="_Toc76298222"/>
      <w:bookmarkStart w:id="9" w:name="_Toc76572234"/>
      <w:bookmarkStart w:id="10" w:name="_Toc76652101"/>
      <w:bookmarkStart w:id="11" w:name="_Toc76652939"/>
      <w:bookmarkStart w:id="12" w:name="_Toc83742211"/>
      <w:r w:rsidRPr="00C74C6F">
        <w:t>7.3.2.2.4.1</w:t>
      </w:r>
      <w:r w:rsidRPr="00106A2C">
        <w:tab/>
      </w:r>
      <w:bookmarkEnd w:id="5"/>
      <w:bookmarkEnd w:id="6"/>
      <w:bookmarkEnd w:id="7"/>
      <w:bookmarkEnd w:id="8"/>
      <w:bookmarkEnd w:id="9"/>
      <w:bookmarkEnd w:id="10"/>
      <w:bookmarkEnd w:id="11"/>
      <w:bookmarkEnd w:id="12"/>
      <w:r>
        <w:t>ACLR</w:t>
      </w:r>
    </w:p>
    <w:p w14:paraId="5C665291" w14:textId="77777777" w:rsidR="00DE1D19" w:rsidRPr="00F95B02" w:rsidRDefault="00DE1D19" w:rsidP="00995137">
      <w:pPr>
        <w:jc w:val="both"/>
        <w:rPr>
          <w:ins w:id="13" w:author="Dorin PANAITOPOL" w:date="2022-02-13T23:13:00Z"/>
        </w:rPr>
      </w:pPr>
      <w:ins w:id="14" w:author="Dorin PANAITOPOL" w:date="2022-02-13T23:13:00Z">
        <w:r w:rsidRPr="00F95B02">
          <w:t>Adjacent Channel Leakage power Ratio (ACLR) is the ratio of the filtered mean power centred on the assigned channel frequency to the filtered mean power centred on an adjacent channel frequency.</w:t>
        </w:r>
      </w:ins>
    </w:p>
    <w:p w14:paraId="61DB6DD5" w14:textId="1E5AE589" w:rsidR="00DE1D19" w:rsidRDefault="00DE1D19" w:rsidP="00995137">
      <w:pPr>
        <w:jc w:val="both"/>
        <w:rPr>
          <w:ins w:id="15" w:author="Dorin PANAITOPOL" w:date="2022-02-13T23:25:00Z"/>
        </w:rPr>
      </w:pPr>
      <w:ins w:id="16" w:author="Dorin PANAITOPOL" w:date="2022-02-13T23:13:00Z">
        <w:r w:rsidRPr="007849B1">
          <w:t xml:space="preserve">From </w:t>
        </w:r>
      </w:ins>
      <w:ins w:id="17" w:author="Dorin PANAITOPOL" w:date="2022-02-13T23:26:00Z">
        <w:r w:rsidR="00A46429" w:rsidRPr="0076621A">
          <w:rPr>
            <w:i/>
          </w:rPr>
          <w:t xml:space="preserve">Section </w:t>
        </w:r>
      </w:ins>
      <w:ins w:id="18" w:author="Dorin PANAITOPOL" w:date="2022-02-13T23:13:00Z">
        <w:r w:rsidR="0076621A" w:rsidRPr="0076621A">
          <w:rPr>
            <w:i/>
          </w:rPr>
          <w:t>6.5</w:t>
        </w:r>
      </w:ins>
      <w:ins w:id="19" w:author="Dorin PANAITOPOL" w:date="2022-02-13T23:27:00Z">
        <w:r w:rsidR="0076621A" w:rsidRPr="0076621A">
          <w:rPr>
            <w:i/>
          </w:rPr>
          <w:t xml:space="preserve"> S</w:t>
        </w:r>
      </w:ins>
      <w:ins w:id="20" w:author="Dorin PANAITOPOL" w:date="2022-02-13T23:13:00Z">
        <w:r w:rsidRPr="0076621A">
          <w:rPr>
            <w:i/>
          </w:rPr>
          <w:t>ummary of co-existence</w:t>
        </w:r>
        <w:r>
          <w:t xml:space="preserve"> study</w:t>
        </w:r>
        <w:r w:rsidR="0076621A">
          <w:t xml:space="preserve"> (see </w:t>
        </w:r>
      </w:ins>
      <w:ins w:id="21" w:author="Dorin PANAITOPOL" w:date="2022-02-13T23:25:00Z">
        <w:r w:rsidR="00A46429">
          <w:t>TR 38.863</w:t>
        </w:r>
      </w:ins>
      <w:ins w:id="22" w:author="Dorin PANAITOPOL" w:date="2022-02-13T23:26:00Z">
        <w:r w:rsidR="0076621A">
          <w:t xml:space="preserve"> related section)</w:t>
        </w:r>
      </w:ins>
      <w:ins w:id="23" w:author="Dorin PANAITOPOL" w:date="2022-02-13T23:25:00Z">
        <w:r w:rsidR="00A46429">
          <w:t xml:space="preserve">, </w:t>
        </w:r>
      </w:ins>
      <w:ins w:id="24" w:author="Dorin PANAITOPOL" w:date="2022-02-13T23:27:00Z">
        <w:r w:rsidR="0076621A">
          <w:t xml:space="preserve">it can be observed </w:t>
        </w:r>
      </w:ins>
      <w:ins w:id="25" w:author="Dorin PANAITOPOL" w:date="2022-02-13T23:13:00Z">
        <w:r w:rsidR="0076621A">
          <w:t xml:space="preserve">in </w:t>
        </w:r>
        <w:r w:rsidRPr="0076621A">
          <w:rPr>
            <w:i/>
          </w:rPr>
          <w:t>Table 6.5-3 ACLR and ACS of NR-NTN</w:t>
        </w:r>
        <w:r>
          <w:t xml:space="preserve"> the </w:t>
        </w:r>
      </w:ins>
      <w:ins w:id="26" w:author="Dorin PANAITOPOL" w:date="2022-02-13T23:26:00Z">
        <w:r w:rsidR="0076621A">
          <w:t xml:space="preserve">resulted study </w:t>
        </w:r>
      </w:ins>
      <w:ins w:id="27" w:author="Dorin PANAITOPOL" w:date="2022-02-13T23:13:00Z">
        <w:r>
          <w:t xml:space="preserve">value of NTN SAN </w:t>
        </w:r>
        <w:proofErr w:type="gramStart"/>
        <w:r>
          <w:t>ACLR :</w:t>
        </w:r>
      </w:ins>
      <w:proofErr w:type="gramEnd"/>
    </w:p>
    <w:p w14:paraId="583597D2" w14:textId="70B65D77" w:rsidR="00A46429" w:rsidRPr="0076621A" w:rsidRDefault="00A46429" w:rsidP="0076621A">
      <w:pPr>
        <w:pStyle w:val="TH"/>
        <w:rPr>
          <w:ins w:id="28" w:author="Dorin PANAITOPOL" w:date="2022-02-13T23:13:00Z"/>
          <w:rFonts w:eastAsia="SimSun"/>
          <w:lang w:eastAsia="zh-CN"/>
        </w:rPr>
      </w:pPr>
      <w:ins w:id="29" w:author="Dorin PANAITOPOL" w:date="2022-02-13T23:25:00Z">
        <w:r w:rsidRPr="00F95B02">
          <w:t xml:space="preserve">Table </w:t>
        </w:r>
        <w:r w:rsidRPr="00C74C6F">
          <w:t>7.3.2.2.4.1</w:t>
        </w:r>
        <w:r>
          <w:t>-1</w:t>
        </w:r>
        <w:r w:rsidRPr="00F95B02">
          <w:t xml:space="preserve">: </w:t>
        </w:r>
        <w:r>
          <w:t>NTN SAN ACLR</w:t>
        </w:r>
      </w:ins>
    </w:p>
    <w:tbl>
      <w:tblPr>
        <w:tblStyle w:val="Grilledutableau"/>
        <w:tblW w:w="0" w:type="auto"/>
        <w:jc w:val="center"/>
        <w:tblLook w:val="04A0" w:firstRow="1" w:lastRow="0" w:firstColumn="1" w:lastColumn="0" w:noHBand="0" w:noVBand="1"/>
      </w:tblPr>
      <w:tblGrid>
        <w:gridCol w:w="1537"/>
        <w:gridCol w:w="937"/>
      </w:tblGrid>
      <w:tr w:rsidR="00DE1D19" w:rsidRPr="006E6581" w14:paraId="46A67987" w14:textId="77777777" w:rsidTr="00A237C0">
        <w:trPr>
          <w:trHeight w:val="341"/>
          <w:jc w:val="center"/>
          <w:ins w:id="30" w:author="Dorin PANAITOPOL" w:date="2022-02-13T23:13:00Z"/>
        </w:trPr>
        <w:tc>
          <w:tcPr>
            <w:tcW w:w="0" w:type="auto"/>
            <w:vAlign w:val="center"/>
          </w:tcPr>
          <w:p w14:paraId="3A11766C" w14:textId="77777777" w:rsidR="00DE1D19" w:rsidRPr="006E6581" w:rsidRDefault="00DE1D19" w:rsidP="00A237C0">
            <w:pPr>
              <w:pStyle w:val="TAC"/>
              <w:rPr>
                <w:ins w:id="31" w:author="Dorin PANAITOPOL" w:date="2022-02-13T23:13:00Z"/>
              </w:rPr>
            </w:pPr>
            <w:ins w:id="32" w:author="Dorin PANAITOPOL" w:date="2022-02-13T23:13:00Z">
              <w:r w:rsidRPr="006E6581">
                <w:t>NTN SAN ACLR</w:t>
              </w:r>
            </w:ins>
          </w:p>
        </w:tc>
        <w:tc>
          <w:tcPr>
            <w:tcW w:w="0" w:type="auto"/>
            <w:vAlign w:val="center"/>
          </w:tcPr>
          <w:p w14:paraId="4AF8D23E" w14:textId="77777777" w:rsidR="00DE1D19" w:rsidRPr="006E6581" w:rsidRDefault="00DE1D19" w:rsidP="00A237C0">
            <w:pPr>
              <w:pStyle w:val="TAC"/>
              <w:rPr>
                <w:ins w:id="33" w:author="Dorin PANAITOPOL" w:date="2022-02-13T23:13:00Z"/>
              </w:rPr>
            </w:pPr>
            <w:ins w:id="34" w:author="Dorin PANAITOPOL" w:date="2022-02-13T23:13:00Z">
              <w:r w:rsidRPr="006E6581">
                <w:t>23.81</w:t>
              </w:r>
              <w:r>
                <w:t xml:space="preserve"> dB</w:t>
              </w:r>
            </w:ins>
          </w:p>
        </w:tc>
      </w:tr>
    </w:tbl>
    <w:p w14:paraId="20A50F1F" w14:textId="77777777" w:rsidR="00A46429" w:rsidRDefault="00A46429" w:rsidP="00DE1D19">
      <w:pPr>
        <w:rPr>
          <w:ins w:id="35" w:author="Dorin PANAITOPOL" w:date="2022-02-13T23:24:00Z"/>
        </w:rPr>
      </w:pPr>
    </w:p>
    <w:p w14:paraId="7B91042F" w14:textId="55021080" w:rsidR="00DE1D19" w:rsidRDefault="00DE1D19" w:rsidP="00995137">
      <w:pPr>
        <w:jc w:val="both"/>
        <w:rPr>
          <w:ins w:id="36" w:author="Dorin PANAITOPOL" w:date="2022-02-13T23:13:00Z"/>
        </w:rPr>
      </w:pPr>
      <w:ins w:id="37" w:author="Dorin PANAITOPOL" w:date="2022-02-13T23:13:00Z">
        <w:r>
          <w:t xml:space="preserve">Therefore, the value 24 dB is the ACLR limit for the </w:t>
        </w:r>
      </w:ins>
      <w:ins w:id="38" w:author="Dorin PANAITOPOL" w:date="2022-02-14T10:03:00Z">
        <w:r w:rsidR="000236C1">
          <w:t xml:space="preserve">conducted transmitter requirements of </w:t>
        </w:r>
      </w:ins>
      <w:ins w:id="39" w:author="Dorin PANAITOPOL" w:date="2022-02-13T23:13:00Z">
        <w:r>
          <w:t xml:space="preserve">SAN as shown in the table </w:t>
        </w:r>
      </w:ins>
      <w:ins w:id="40" w:author="Dorin PANAITOPOL" w:date="2022-02-13T23:24:00Z">
        <w:r w:rsidR="00A46429" w:rsidRPr="00C74C6F">
          <w:t>7.3.2.2.4.1</w:t>
        </w:r>
        <w:r w:rsidR="00A46429">
          <w:t>-2</w:t>
        </w:r>
      </w:ins>
      <w:ins w:id="41" w:author="Dorin PANAITOPOL" w:date="2022-02-13T23:13:00Z">
        <w:r>
          <w:t>:</w:t>
        </w:r>
      </w:ins>
    </w:p>
    <w:p w14:paraId="055A7E9B" w14:textId="77777777" w:rsidR="00DE1D19" w:rsidRDefault="00DE1D19" w:rsidP="00DE1D19">
      <w:pPr>
        <w:rPr>
          <w:ins w:id="42" w:author="Dorin PANAITOPOL" w:date="2022-02-13T23:13:00Z"/>
        </w:rPr>
      </w:pPr>
    </w:p>
    <w:p w14:paraId="7BB7B9C6" w14:textId="29B4BF06" w:rsidR="00DE1D19" w:rsidRPr="00F45612" w:rsidRDefault="00DE1D19" w:rsidP="00DE1D19">
      <w:pPr>
        <w:pStyle w:val="TH"/>
        <w:rPr>
          <w:ins w:id="43" w:author="Dorin PANAITOPOL" w:date="2022-02-13T23:13:00Z"/>
          <w:lang w:val="fr-FR"/>
        </w:rPr>
      </w:pPr>
      <w:ins w:id="44" w:author="Dorin PANAITOPOL" w:date="2022-02-13T23:13:00Z">
        <w:r w:rsidRPr="00F45612">
          <w:rPr>
            <w:lang w:val="fr-FR"/>
          </w:rPr>
          <w:t>Table</w:t>
        </w:r>
        <w:r>
          <w:rPr>
            <w:lang w:val="fr-FR"/>
          </w:rPr>
          <w:t xml:space="preserve"> </w:t>
        </w:r>
      </w:ins>
      <w:ins w:id="45" w:author="Dorin PANAITOPOL" w:date="2022-02-13T23:24:00Z">
        <w:r w:rsidR="00A46429" w:rsidRPr="0076621A">
          <w:rPr>
            <w:lang w:val="fr-FR"/>
          </w:rPr>
          <w:t>7.3.2.2.4.1-2</w:t>
        </w:r>
      </w:ins>
      <w:ins w:id="46" w:author="Dorin PANAITOPOL" w:date="2022-02-13T23:13:00Z">
        <w:r w:rsidRPr="00F45612">
          <w:rPr>
            <w:lang w:val="fr-FR"/>
          </w:rPr>
          <w:t xml:space="preserve">: Satellite Access </w:t>
        </w:r>
        <w:proofErr w:type="spellStart"/>
        <w:r w:rsidRPr="00F45612">
          <w:rPr>
            <w:lang w:val="fr-FR"/>
          </w:rPr>
          <w:t>Node</w:t>
        </w:r>
        <w:proofErr w:type="spellEnd"/>
        <w:r w:rsidRPr="00F45612">
          <w:rPr>
            <w:lang w:val="fr-FR"/>
          </w:rPr>
          <w:t xml:space="preserve"> ACLR </w:t>
        </w:r>
        <w:proofErr w:type="spellStart"/>
        <w:r w:rsidRPr="00F45612">
          <w:rPr>
            <w:lang w:val="fr-FR"/>
          </w:rPr>
          <w:t>limit</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DE1D19" w:rsidRPr="00F95B02" w14:paraId="1A01A1F9" w14:textId="77777777" w:rsidTr="00A237C0">
        <w:trPr>
          <w:cantSplit/>
          <w:jc w:val="center"/>
          <w:ins w:id="47" w:author="Dorin PANAITOPOL" w:date="2022-02-13T23:13:00Z"/>
        </w:trPr>
        <w:tc>
          <w:tcPr>
            <w:tcW w:w="2202" w:type="dxa"/>
            <w:tcBorders>
              <w:bottom w:val="single" w:sz="6" w:space="0" w:color="auto"/>
            </w:tcBorders>
          </w:tcPr>
          <w:p w14:paraId="525EED58" w14:textId="77777777" w:rsidR="00DE1D19" w:rsidRPr="00F95B02" w:rsidRDefault="00DE1D19" w:rsidP="00A237C0">
            <w:pPr>
              <w:pStyle w:val="TAH"/>
              <w:rPr>
                <w:ins w:id="48" w:author="Dorin PANAITOPOL" w:date="2022-02-13T23:13:00Z"/>
                <w:rFonts w:cs="v5.0.0"/>
              </w:rPr>
            </w:pPr>
            <w:ins w:id="49" w:author="Dorin PANAITOPOL" w:date="2022-02-13T23:13:00Z">
              <w:r>
                <w:rPr>
                  <w:rFonts w:eastAsia="SimSun" w:cs="v5.0.0"/>
                  <w:i/>
                </w:rPr>
                <w:t>SAN</w:t>
              </w:r>
              <w:r w:rsidRPr="00F95B02">
                <w:rPr>
                  <w:rFonts w:eastAsia="SimSun" w:cs="v5.0.0"/>
                  <w:i/>
                </w:rPr>
                <w:t xml:space="preserve">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ins>
          </w:p>
        </w:tc>
        <w:tc>
          <w:tcPr>
            <w:tcW w:w="2191" w:type="dxa"/>
          </w:tcPr>
          <w:p w14:paraId="1EC43218" w14:textId="77777777" w:rsidR="00DE1D19" w:rsidRPr="00F95B02" w:rsidRDefault="00DE1D19" w:rsidP="00A237C0">
            <w:pPr>
              <w:pStyle w:val="TAH"/>
              <w:rPr>
                <w:ins w:id="50" w:author="Dorin PANAITOPOL" w:date="2022-02-13T23:13:00Z"/>
                <w:rFonts w:cs="v5.0.0"/>
              </w:rPr>
            </w:pPr>
            <w:ins w:id="51" w:author="Dorin PANAITOPOL" w:date="2022-02-13T23:13:00Z">
              <w:r>
                <w:rPr>
                  <w:rFonts w:cs="v5.0.0"/>
                </w:rPr>
                <w:t xml:space="preserve">SAN </w:t>
              </w:r>
              <w:r w:rsidRPr="00F95B02">
                <w:rPr>
                  <w:rFonts w:cs="v5.0.0"/>
                </w:rPr>
                <w:t xml:space="preserve">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ins>
          </w:p>
        </w:tc>
        <w:tc>
          <w:tcPr>
            <w:tcW w:w="1949" w:type="dxa"/>
          </w:tcPr>
          <w:p w14:paraId="67C2967D" w14:textId="77777777" w:rsidR="00DE1D19" w:rsidRPr="00F95B02" w:rsidRDefault="00DE1D19" w:rsidP="00A237C0">
            <w:pPr>
              <w:pStyle w:val="TAH"/>
              <w:rPr>
                <w:ins w:id="52" w:author="Dorin PANAITOPOL" w:date="2022-02-13T23:13:00Z"/>
                <w:rFonts w:cs="v5.0.0"/>
              </w:rPr>
            </w:pPr>
            <w:ins w:id="53" w:author="Dorin PANAITOPOL" w:date="2022-02-13T23:13:00Z">
              <w:r w:rsidRPr="00F95B02">
                <w:rPr>
                  <w:rFonts w:cs="v5.0.0"/>
                </w:rPr>
                <w:t>Assumed adjacent channel carrier (informative)</w:t>
              </w:r>
            </w:ins>
          </w:p>
        </w:tc>
        <w:tc>
          <w:tcPr>
            <w:tcW w:w="2059" w:type="dxa"/>
          </w:tcPr>
          <w:p w14:paraId="2F141619" w14:textId="77777777" w:rsidR="00DE1D19" w:rsidRPr="00F95B02" w:rsidRDefault="00DE1D19" w:rsidP="00A237C0">
            <w:pPr>
              <w:pStyle w:val="TAH"/>
              <w:rPr>
                <w:ins w:id="54" w:author="Dorin PANAITOPOL" w:date="2022-02-13T23:13:00Z"/>
                <w:rFonts w:cs="v5.0.0"/>
              </w:rPr>
            </w:pPr>
            <w:ins w:id="55" w:author="Dorin PANAITOPOL" w:date="2022-02-13T23:13:00Z">
              <w:r w:rsidRPr="00F95B02">
                <w:rPr>
                  <w:rFonts w:cs="v5.0.0"/>
                </w:rPr>
                <w:t>Filter on the adjacent channel frequency and corresponding filter bandwidth</w:t>
              </w:r>
            </w:ins>
          </w:p>
        </w:tc>
        <w:tc>
          <w:tcPr>
            <w:tcW w:w="1032" w:type="dxa"/>
          </w:tcPr>
          <w:p w14:paraId="30A08B02" w14:textId="77777777" w:rsidR="00DE1D19" w:rsidRPr="00F95B02" w:rsidRDefault="00DE1D19" w:rsidP="00A237C0">
            <w:pPr>
              <w:pStyle w:val="TAH"/>
              <w:rPr>
                <w:ins w:id="56" w:author="Dorin PANAITOPOL" w:date="2022-02-13T23:13:00Z"/>
                <w:rFonts w:cs="v5.0.0"/>
              </w:rPr>
            </w:pPr>
            <w:ins w:id="57" w:author="Dorin PANAITOPOL" w:date="2022-02-13T23:13:00Z">
              <w:r w:rsidRPr="00F95B02">
                <w:rPr>
                  <w:rFonts w:cs="v5.0.0"/>
                </w:rPr>
                <w:t>ACLR limit</w:t>
              </w:r>
            </w:ins>
          </w:p>
        </w:tc>
      </w:tr>
      <w:tr w:rsidR="00DE1D19" w:rsidRPr="00F95B02" w14:paraId="08F2FBFF" w14:textId="77777777" w:rsidTr="00A237C0">
        <w:trPr>
          <w:cantSplit/>
          <w:jc w:val="center"/>
          <w:ins w:id="58" w:author="Dorin PANAITOPOL" w:date="2022-02-13T23:13:00Z"/>
        </w:trPr>
        <w:tc>
          <w:tcPr>
            <w:tcW w:w="2202" w:type="dxa"/>
            <w:tcBorders>
              <w:bottom w:val="nil"/>
            </w:tcBorders>
          </w:tcPr>
          <w:p w14:paraId="4BAF838E" w14:textId="77777777" w:rsidR="00DE1D19" w:rsidRPr="00F95B02" w:rsidRDefault="00DE1D19" w:rsidP="00A237C0">
            <w:pPr>
              <w:pStyle w:val="TAC"/>
              <w:rPr>
                <w:ins w:id="59" w:author="Dorin PANAITOPOL" w:date="2022-02-13T23:13:00Z"/>
                <w:rFonts w:eastAsia="SimSun"/>
              </w:rPr>
            </w:pPr>
            <w:ins w:id="60" w:author="Dorin PANAITOPOL" w:date="2022-02-13T23:13:00Z">
              <w:r w:rsidRPr="00F95B02">
                <w:rPr>
                  <w:rFonts w:cs="v5.0.0"/>
                </w:rPr>
                <w:t>5, 10, 15, 20</w:t>
              </w:r>
            </w:ins>
          </w:p>
        </w:tc>
        <w:tc>
          <w:tcPr>
            <w:tcW w:w="2191" w:type="dxa"/>
          </w:tcPr>
          <w:p w14:paraId="2756BDF9" w14:textId="77777777" w:rsidR="00DE1D19" w:rsidRPr="00F95B02" w:rsidRDefault="00DE1D19" w:rsidP="00A237C0">
            <w:pPr>
              <w:pStyle w:val="TAC"/>
              <w:rPr>
                <w:ins w:id="61" w:author="Dorin PANAITOPOL" w:date="2022-02-13T23:13:00Z"/>
              </w:rPr>
            </w:pPr>
            <w:proofErr w:type="spellStart"/>
            <w:ins w:id="62" w:author="Dorin PANAITOPOL" w:date="2022-02-13T23:13:00Z">
              <w:r w:rsidRPr="00F95B02">
                <w:rPr>
                  <w:rFonts w:cs="Arial"/>
                </w:rPr>
                <w:t>BW</w:t>
              </w:r>
              <w:r w:rsidRPr="00F95B02">
                <w:rPr>
                  <w:rFonts w:cs="Arial"/>
                  <w:vertAlign w:val="subscript"/>
                </w:rPr>
                <w:t>Channel</w:t>
              </w:r>
              <w:proofErr w:type="spellEnd"/>
            </w:ins>
          </w:p>
        </w:tc>
        <w:tc>
          <w:tcPr>
            <w:tcW w:w="1949" w:type="dxa"/>
          </w:tcPr>
          <w:p w14:paraId="45C2B5B3" w14:textId="77777777" w:rsidR="00DE1D19" w:rsidRPr="00F95B02" w:rsidRDefault="00DE1D19" w:rsidP="00A237C0">
            <w:pPr>
              <w:pStyle w:val="TAC"/>
              <w:rPr>
                <w:ins w:id="63" w:author="Dorin PANAITOPOL" w:date="2022-02-13T23:13:00Z"/>
              </w:rPr>
            </w:pPr>
            <w:ins w:id="64" w:author="Dorin PANAITOPOL" w:date="2022-02-13T23:13:00Z">
              <w:r w:rsidRPr="00F95B02">
                <w:t xml:space="preserve">NR of same BW </w:t>
              </w:r>
              <w:r w:rsidRPr="00F95B02">
                <w:rPr>
                  <w:rFonts w:cs="v5.0.0"/>
                </w:rPr>
                <w:t>(Note 2)</w:t>
              </w:r>
            </w:ins>
          </w:p>
        </w:tc>
        <w:tc>
          <w:tcPr>
            <w:tcW w:w="2059" w:type="dxa"/>
          </w:tcPr>
          <w:p w14:paraId="59C16F5D" w14:textId="77777777" w:rsidR="00DE1D19" w:rsidRPr="00F95B02" w:rsidRDefault="00DE1D19" w:rsidP="00A237C0">
            <w:pPr>
              <w:pStyle w:val="TAC"/>
              <w:rPr>
                <w:ins w:id="65" w:author="Dorin PANAITOPOL" w:date="2022-02-13T23:13:00Z"/>
              </w:rPr>
            </w:pPr>
            <w:ins w:id="66" w:author="Dorin PANAITOPOL" w:date="2022-02-13T23:13:00Z">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ins>
          </w:p>
        </w:tc>
        <w:tc>
          <w:tcPr>
            <w:tcW w:w="1032" w:type="dxa"/>
          </w:tcPr>
          <w:p w14:paraId="6CDA2CBB" w14:textId="77777777" w:rsidR="00DE1D19" w:rsidRPr="00F95B02" w:rsidRDefault="00DE1D19" w:rsidP="00A237C0">
            <w:pPr>
              <w:pStyle w:val="TAC"/>
              <w:rPr>
                <w:ins w:id="67" w:author="Dorin PANAITOPOL" w:date="2022-02-13T23:13:00Z"/>
              </w:rPr>
            </w:pPr>
            <w:ins w:id="68" w:author="Dorin PANAITOPOL" w:date="2022-02-13T23:13:00Z">
              <w:r>
                <w:rPr>
                  <w:rFonts w:cs="v5.0.0"/>
                </w:rPr>
                <w:t>24</w:t>
              </w:r>
              <w:r w:rsidRPr="00F95B02">
                <w:rPr>
                  <w:rFonts w:cs="v5.0.0"/>
                </w:rPr>
                <w:t xml:space="preserve"> dB</w:t>
              </w:r>
            </w:ins>
          </w:p>
        </w:tc>
      </w:tr>
      <w:tr w:rsidR="00DE1D19" w:rsidRPr="00F95B02" w14:paraId="593A63E7" w14:textId="77777777" w:rsidTr="00A237C0">
        <w:trPr>
          <w:cantSplit/>
          <w:jc w:val="center"/>
          <w:ins w:id="69" w:author="Dorin PANAITOPOL" w:date="2022-02-13T23:13:00Z"/>
        </w:trPr>
        <w:tc>
          <w:tcPr>
            <w:tcW w:w="2202" w:type="dxa"/>
            <w:tcBorders>
              <w:top w:val="nil"/>
              <w:bottom w:val="nil"/>
            </w:tcBorders>
          </w:tcPr>
          <w:p w14:paraId="6CBA1510" w14:textId="77777777" w:rsidR="00DE1D19" w:rsidRPr="00F95B02" w:rsidRDefault="00DE1D19" w:rsidP="00A237C0">
            <w:pPr>
              <w:pStyle w:val="TAC"/>
              <w:rPr>
                <w:ins w:id="70" w:author="Dorin PANAITOPOL" w:date="2022-02-13T23:13:00Z"/>
                <w:rFonts w:eastAsia="SimSun"/>
              </w:rPr>
            </w:pPr>
          </w:p>
        </w:tc>
        <w:tc>
          <w:tcPr>
            <w:tcW w:w="2191" w:type="dxa"/>
          </w:tcPr>
          <w:p w14:paraId="39C70631" w14:textId="77777777" w:rsidR="00DE1D19" w:rsidRPr="00F95B02" w:rsidRDefault="00DE1D19" w:rsidP="00A237C0">
            <w:pPr>
              <w:pStyle w:val="TAC"/>
              <w:rPr>
                <w:ins w:id="71" w:author="Dorin PANAITOPOL" w:date="2022-02-13T23:13:00Z"/>
                <w:rFonts w:cs="Arial"/>
              </w:rPr>
            </w:pPr>
            <w:ins w:id="72" w:author="Dorin PANAITOPOL" w:date="2022-02-13T23:13:00Z">
              <w:r w:rsidRPr="00F95B02">
                <w:rPr>
                  <w:rFonts w:cs="v5.0.0"/>
                </w:rPr>
                <w:t xml:space="preserve">2 x </w:t>
              </w:r>
              <w:proofErr w:type="spellStart"/>
              <w:r w:rsidRPr="00F95B02">
                <w:rPr>
                  <w:rFonts w:cs="Arial"/>
                </w:rPr>
                <w:t>BW</w:t>
              </w:r>
              <w:r w:rsidRPr="00F95B02">
                <w:rPr>
                  <w:rFonts w:cs="Arial"/>
                  <w:vertAlign w:val="subscript"/>
                </w:rPr>
                <w:t>Channel</w:t>
              </w:r>
              <w:proofErr w:type="spellEnd"/>
            </w:ins>
          </w:p>
        </w:tc>
        <w:tc>
          <w:tcPr>
            <w:tcW w:w="1949" w:type="dxa"/>
          </w:tcPr>
          <w:p w14:paraId="2345578D" w14:textId="77777777" w:rsidR="00DE1D19" w:rsidRPr="00F95B02" w:rsidRDefault="00DE1D19" w:rsidP="00A237C0">
            <w:pPr>
              <w:pStyle w:val="TAC"/>
              <w:rPr>
                <w:ins w:id="73" w:author="Dorin PANAITOPOL" w:date="2022-02-13T23:13:00Z"/>
              </w:rPr>
            </w:pPr>
            <w:ins w:id="74" w:author="Dorin PANAITOPOL" w:date="2022-02-13T23:13:00Z">
              <w:r w:rsidRPr="00F95B02">
                <w:t xml:space="preserve">NR of same BW </w:t>
              </w:r>
              <w:r w:rsidRPr="00F95B02">
                <w:rPr>
                  <w:rFonts w:cs="v5.0.0"/>
                </w:rPr>
                <w:t>(Note 2)</w:t>
              </w:r>
            </w:ins>
          </w:p>
        </w:tc>
        <w:tc>
          <w:tcPr>
            <w:tcW w:w="2059" w:type="dxa"/>
          </w:tcPr>
          <w:p w14:paraId="363C7638" w14:textId="77777777" w:rsidR="00DE1D19" w:rsidRPr="00F95B02" w:rsidRDefault="00DE1D19" w:rsidP="00A237C0">
            <w:pPr>
              <w:pStyle w:val="TAC"/>
              <w:rPr>
                <w:ins w:id="75" w:author="Dorin PANAITOPOL" w:date="2022-02-13T23:13:00Z"/>
                <w:rFonts w:cs="v5.0.0"/>
              </w:rPr>
            </w:pPr>
            <w:ins w:id="76" w:author="Dorin PANAITOPOL" w:date="2022-02-13T23:13:00Z">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ins>
          </w:p>
        </w:tc>
        <w:tc>
          <w:tcPr>
            <w:tcW w:w="1032" w:type="dxa"/>
          </w:tcPr>
          <w:p w14:paraId="48900C73" w14:textId="77777777" w:rsidR="00DE1D19" w:rsidRPr="00F95B02" w:rsidRDefault="00DE1D19" w:rsidP="00A237C0">
            <w:pPr>
              <w:pStyle w:val="TAC"/>
              <w:rPr>
                <w:ins w:id="77" w:author="Dorin PANAITOPOL" w:date="2022-02-13T23:13:00Z"/>
                <w:rFonts w:cs="v5.0.0"/>
              </w:rPr>
            </w:pPr>
            <w:ins w:id="78" w:author="Dorin PANAITOPOL" w:date="2022-02-13T23:13:00Z">
              <w:r>
                <w:rPr>
                  <w:rFonts w:cs="v5.0.0"/>
                </w:rPr>
                <w:t>24</w:t>
              </w:r>
              <w:r w:rsidRPr="00F95B02">
                <w:rPr>
                  <w:rFonts w:cs="v5.0.0"/>
                </w:rPr>
                <w:t xml:space="preserve"> dB</w:t>
              </w:r>
            </w:ins>
          </w:p>
        </w:tc>
      </w:tr>
      <w:tr w:rsidR="00DE1D19" w:rsidRPr="00F95B02" w14:paraId="1287AE2B" w14:textId="77777777" w:rsidTr="00A237C0">
        <w:trPr>
          <w:cantSplit/>
          <w:jc w:val="center"/>
          <w:ins w:id="79" w:author="Dorin PANAITOPOL" w:date="2022-02-13T23:13:00Z"/>
        </w:trPr>
        <w:tc>
          <w:tcPr>
            <w:tcW w:w="9433" w:type="dxa"/>
            <w:gridSpan w:val="5"/>
          </w:tcPr>
          <w:p w14:paraId="301783BD" w14:textId="77777777" w:rsidR="00DE1D19" w:rsidRPr="00F95B02" w:rsidRDefault="00DE1D19" w:rsidP="00A237C0">
            <w:pPr>
              <w:pStyle w:val="TAN"/>
              <w:rPr>
                <w:ins w:id="80" w:author="Dorin PANAITOPOL" w:date="2022-02-13T23:13:00Z"/>
                <w:rFonts w:cs="Arial"/>
              </w:rPr>
            </w:pPr>
            <w:ins w:id="81" w:author="Dorin PANAITOPOL" w:date="2022-02-13T23:13:00Z">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ins>
          </w:p>
          <w:p w14:paraId="1125B5F1" w14:textId="77777777" w:rsidR="00DE1D19" w:rsidRPr="00F95B02" w:rsidRDefault="00DE1D19" w:rsidP="00A237C0">
            <w:pPr>
              <w:pStyle w:val="TAN"/>
              <w:rPr>
                <w:ins w:id="82" w:author="Dorin PANAITOPOL" w:date="2022-02-13T23:13:00Z"/>
              </w:rPr>
            </w:pPr>
            <w:ins w:id="83" w:author="Dorin PANAITOPOL" w:date="2022-02-13T23:13:00Z">
              <w:r w:rsidRPr="00F95B02">
                <w:t>NOTE 2:</w:t>
              </w:r>
              <w:r w:rsidRPr="00F95B02">
                <w:tab/>
                <w:t xml:space="preserve">With </w:t>
              </w:r>
              <w:proofErr w:type="gramStart"/>
              <w:r w:rsidRPr="00F95B02">
                <w:t>SCS</w:t>
              </w:r>
              <w:proofErr w:type="gramEnd"/>
              <w:r w:rsidRPr="00F95B02">
                <w:t xml:space="preserve">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ins>
          </w:p>
          <w:p w14:paraId="6EC18E94" w14:textId="77777777" w:rsidR="00DE1D19" w:rsidRPr="00F95B02" w:rsidRDefault="00DE1D19" w:rsidP="00A237C0">
            <w:pPr>
              <w:pStyle w:val="TAN"/>
              <w:rPr>
                <w:ins w:id="84" w:author="Dorin PANAITOPOL" w:date="2022-02-13T23:13:00Z"/>
              </w:rPr>
            </w:pPr>
          </w:p>
        </w:tc>
      </w:tr>
    </w:tbl>
    <w:p w14:paraId="7A315865" w14:textId="77777777" w:rsidR="00DE1D19" w:rsidRDefault="00DE1D19" w:rsidP="00DE1D19">
      <w:pPr>
        <w:rPr>
          <w:ins w:id="85" w:author="Dorin PANAITOPOL" w:date="2022-02-13T23:13:00Z"/>
          <w:rFonts w:eastAsia="SimSun"/>
          <w:lang w:eastAsia="zh-CN"/>
        </w:rPr>
      </w:pPr>
    </w:p>
    <w:p w14:paraId="6AAACE5D" w14:textId="77777777" w:rsidR="00C63501" w:rsidRPr="00CA0010" w:rsidRDefault="00C63501" w:rsidP="00C63501">
      <w:pPr>
        <w:rPr>
          <w:ins w:id="86" w:author="Dorin PANAITOPOL" w:date="2022-02-14T13:59:00Z"/>
          <w:rFonts w:eastAsia="SimSun"/>
          <w:lang w:eastAsia="zh-CN"/>
        </w:rPr>
      </w:pPr>
      <w:ins w:id="87" w:author="Dorin PANAITOPOL" w:date="2022-02-14T13:59:00Z">
        <w:r>
          <w:rPr>
            <w:rFonts w:eastAsia="SimSun"/>
            <w:lang w:eastAsia="zh-CN"/>
          </w:rPr>
          <w:t xml:space="preserve">For information purpose only, it is possible to evaluate what would be the </w:t>
        </w:r>
        <w:r w:rsidRPr="00F95B02">
          <w:rPr>
            <w:rFonts w:cs="v5.0.0"/>
          </w:rPr>
          <w:t xml:space="preserve">ACLR absolute </w:t>
        </w:r>
        <w:r w:rsidRPr="00F95B02">
          <w:rPr>
            <w:rFonts w:cs="v5.0.0"/>
            <w:i/>
            <w:iCs/>
            <w:lang w:val="en-US" w:eastAsia="zh-CN"/>
          </w:rPr>
          <w:t xml:space="preserve">basic </w:t>
        </w:r>
        <w:r w:rsidRPr="00F95B02">
          <w:rPr>
            <w:rFonts w:cs="v5.0.0"/>
            <w:i/>
          </w:rPr>
          <w:t>limit</w:t>
        </w:r>
        <w:r>
          <w:rPr>
            <w:rFonts w:cs="v5.0.0"/>
          </w:rPr>
          <w:t xml:space="preserve"> as specified in table </w:t>
        </w:r>
        <w:r w:rsidRPr="00C74C6F">
          <w:t>7.3.2.2.4.1</w:t>
        </w:r>
        <w:r>
          <w:t xml:space="preserve">-3 by assuming some </w:t>
        </w:r>
        <w:proofErr w:type="gramStart"/>
        <w:r>
          <w:t>satellite output power performance</w:t>
        </w:r>
        <w:proofErr w:type="gramEnd"/>
        <w:r>
          <w:t>:</w:t>
        </w:r>
      </w:ins>
    </w:p>
    <w:p w14:paraId="2996A497" w14:textId="1B8FD9A8" w:rsidR="00DE1D19" w:rsidRPr="00F95B02" w:rsidRDefault="00DE1D19" w:rsidP="00DE1D19">
      <w:pPr>
        <w:pStyle w:val="TH"/>
        <w:rPr>
          <w:ins w:id="88" w:author="Dorin PANAITOPOL" w:date="2022-02-13T23:13:00Z"/>
          <w:rFonts w:eastAsia="SimSun"/>
          <w:lang w:eastAsia="zh-CN"/>
        </w:rPr>
      </w:pPr>
      <w:ins w:id="89" w:author="Dorin PANAITOPOL" w:date="2022-02-13T23:13:00Z">
        <w:r w:rsidRPr="00F95B02">
          <w:t xml:space="preserve">Table </w:t>
        </w:r>
      </w:ins>
      <w:ins w:id="90" w:author="Dorin PANAITOPOL" w:date="2022-02-13T23:25:00Z">
        <w:r w:rsidR="00A46429" w:rsidRPr="00C74C6F">
          <w:t>7.3.2.2.4.1</w:t>
        </w:r>
        <w:r w:rsidR="00A46429">
          <w:t>-3</w:t>
        </w:r>
      </w:ins>
      <w:ins w:id="91" w:author="Dorin PANAITOPOL" w:date="2022-02-13T23:13:00Z">
        <w:r w:rsidRPr="00F95B02">
          <w:t xml:space="preserve">: </w:t>
        </w:r>
        <w:r>
          <w:t>SAN</w:t>
        </w:r>
        <w:r w:rsidRPr="00F95B02">
          <w:t xml:space="preserve"> ACLR absolute </w:t>
        </w:r>
        <w:r w:rsidRPr="00F95B02">
          <w:rPr>
            <w:rFonts w:cs="v5.0.0"/>
            <w:i/>
            <w:iCs/>
            <w:lang w:val="en-US" w:eastAsia="zh-CN"/>
          </w:rPr>
          <w:t xml:space="preserve">basic </w:t>
        </w:r>
        <w:r w:rsidRPr="00F95B02">
          <w:rPr>
            <w:i/>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71"/>
        <w:gridCol w:w="2900"/>
      </w:tblGrid>
      <w:tr w:rsidR="00DE1D19" w:rsidRPr="00F95B02" w14:paraId="5828DEEC" w14:textId="77777777" w:rsidTr="000236C1">
        <w:trPr>
          <w:cantSplit/>
          <w:jc w:val="center"/>
          <w:ins w:id="92" w:author="Dorin PANAITOPOL" w:date="2022-02-13T23:13:00Z"/>
        </w:trPr>
        <w:tc>
          <w:tcPr>
            <w:tcW w:w="4271" w:type="dxa"/>
          </w:tcPr>
          <w:p w14:paraId="13350389" w14:textId="2BB25AB3" w:rsidR="00DE1D19" w:rsidRPr="00F95B02" w:rsidRDefault="000236C1" w:rsidP="000236C1">
            <w:pPr>
              <w:pStyle w:val="TAH"/>
              <w:jc w:val="left"/>
              <w:rPr>
                <w:ins w:id="93" w:author="Dorin PANAITOPOL" w:date="2022-02-13T23:13:00Z"/>
                <w:rFonts w:cs="v5.0.0"/>
              </w:rPr>
            </w:pPr>
            <w:ins w:id="94" w:author="Dorin PANAITOPOL" w:date="2022-02-14T09:58:00Z">
              <w:r>
                <w:rPr>
                  <w:rFonts w:cs="v5.0.0"/>
                </w:rPr>
                <w:t>LEO@600</w:t>
              </w:r>
            </w:ins>
            <w:ins w:id="95" w:author="Dorin PANAITOPOL" w:date="2022-02-14T09:57:00Z">
              <w:r>
                <w:rPr>
                  <w:rFonts w:cs="v5.0.0"/>
                </w:rPr>
                <w:t xml:space="preserve"> </w:t>
              </w:r>
            </w:ins>
            <w:ins w:id="96" w:author="Dorin PANAITOPOL" w:date="2022-02-13T23:13:00Z">
              <w:r w:rsidR="00DE1D19">
                <w:rPr>
                  <w:rFonts w:cs="v5.0.0"/>
                </w:rPr>
                <w:t xml:space="preserve">SAN </w:t>
              </w:r>
              <w:r w:rsidR="00DE1D19" w:rsidRPr="00F95B02">
                <w:rPr>
                  <w:rFonts w:cs="v5.0.0"/>
                </w:rPr>
                <w:t xml:space="preserve">ACLR absolute </w:t>
              </w:r>
              <w:r w:rsidR="00DE1D19" w:rsidRPr="00F95B02">
                <w:rPr>
                  <w:rFonts w:cs="v5.0.0"/>
                  <w:i/>
                  <w:iCs/>
                  <w:lang w:val="en-US" w:eastAsia="zh-CN"/>
                </w:rPr>
                <w:t xml:space="preserve">basic </w:t>
              </w:r>
              <w:r w:rsidR="00DE1D19" w:rsidRPr="00F95B02">
                <w:rPr>
                  <w:rFonts w:cs="v5.0.0"/>
                  <w:i/>
                </w:rPr>
                <w:t>limit</w:t>
              </w:r>
            </w:ins>
          </w:p>
        </w:tc>
        <w:tc>
          <w:tcPr>
            <w:tcW w:w="2900" w:type="dxa"/>
          </w:tcPr>
          <w:p w14:paraId="73D5479A" w14:textId="77777777" w:rsidR="00DE1D19" w:rsidRPr="000236C1" w:rsidRDefault="00DE1D19" w:rsidP="00A237C0">
            <w:pPr>
              <w:pStyle w:val="TAH"/>
              <w:rPr>
                <w:ins w:id="97" w:author="Dorin PANAITOPOL" w:date="2022-02-13T23:13:00Z"/>
                <w:rFonts w:cs="v5.0.0"/>
                <w:b w:val="0"/>
              </w:rPr>
            </w:pPr>
            <w:ins w:id="98" w:author="Dorin PANAITOPOL" w:date="2022-02-13T23:13:00Z">
              <w:r w:rsidRPr="000236C1">
                <w:rPr>
                  <w:rFonts w:cs="v5.0.0"/>
                  <w:b w:val="0"/>
                </w:rPr>
                <w:t xml:space="preserve">10 </w:t>
              </w:r>
              <w:proofErr w:type="spellStart"/>
              <w:r w:rsidRPr="000236C1">
                <w:rPr>
                  <w:rFonts w:cs="v5.0.0"/>
                  <w:b w:val="0"/>
                </w:rPr>
                <w:t>dBm</w:t>
              </w:r>
              <w:proofErr w:type="spellEnd"/>
              <w:r w:rsidRPr="000236C1">
                <w:rPr>
                  <w:rFonts w:cs="v5.0.0"/>
                  <w:b w:val="0"/>
                </w:rPr>
                <w:t>/MHz</w:t>
              </w:r>
            </w:ins>
          </w:p>
        </w:tc>
      </w:tr>
      <w:tr w:rsidR="000236C1" w:rsidRPr="00F95B02" w14:paraId="77980E3F" w14:textId="77777777" w:rsidTr="000236C1">
        <w:trPr>
          <w:cantSplit/>
          <w:jc w:val="center"/>
          <w:ins w:id="99" w:author="Dorin PANAITOPOL" w:date="2022-02-14T09:57:00Z"/>
        </w:trPr>
        <w:tc>
          <w:tcPr>
            <w:tcW w:w="4271" w:type="dxa"/>
          </w:tcPr>
          <w:p w14:paraId="6A7A0814" w14:textId="4A0E7D3D" w:rsidR="000236C1" w:rsidRDefault="000236C1" w:rsidP="000236C1">
            <w:pPr>
              <w:pStyle w:val="TAH"/>
              <w:jc w:val="left"/>
              <w:rPr>
                <w:ins w:id="100" w:author="Dorin PANAITOPOL" w:date="2022-02-14T09:57:00Z"/>
                <w:rFonts w:cs="v5.0.0"/>
              </w:rPr>
            </w:pPr>
            <w:ins w:id="101" w:author="Dorin PANAITOPOL" w:date="2022-02-14T09:58:00Z">
              <w:r>
                <w:rPr>
                  <w:rFonts w:cs="v5.0.0"/>
                </w:rPr>
                <w:t xml:space="preserve">LEO@1200 SAN </w:t>
              </w:r>
              <w:r w:rsidRPr="00F95B02">
                <w:rPr>
                  <w:rFonts w:cs="v5.0.0"/>
                </w:rPr>
                <w:t xml:space="preserve">ACLR absolute </w:t>
              </w:r>
              <w:r w:rsidRPr="00F95B02">
                <w:rPr>
                  <w:rFonts w:cs="v5.0.0"/>
                  <w:i/>
                  <w:iCs/>
                  <w:lang w:val="en-US" w:eastAsia="zh-CN"/>
                </w:rPr>
                <w:t xml:space="preserve">basic </w:t>
              </w:r>
              <w:r w:rsidRPr="00F95B02">
                <w:rPr>
                  <w:rFonts w:cs="v5.0.0"/>
                  <w:i/>
                </w:rPr>
                <w:t>limit</w:t>
              </w:r>
            </w:ins>
          </w:p>
        </w:tc>
        <w:tc>
          <w:tcPr>
            <w:tcW w:w="2900" w:type="dxa"/>
          </w:tcPr>
          <w:p w14:paraId="6694DABA" w14:textId="6CF51431" w:rsidR="000236C1" w:rsidRPr="000236C1" w:rsidRDefault="000236C1" w:rsidP="000236C1">
            <w:pPr>
              <w:pStyle w:val="TAH"/>
              <w:rPr>
                <w:ins w:id="102" w:author="Dorin PANAITOPOL" w:date="2022-02-14T09:57:00Z"/>
                <w:rFonts w:cs="v5.0.0"/>
                <w:b w:val="0"/>
              </w:rPr>
            </w:pPr>
            <w:ins w:id="103" w:author="Dorin PANAITOPOL" w:date="2022-02-14T09:58:00Z">
              <w:r w:rsidRPr="000236C1">
                <w:rPr>
                  <w:rFonts w:cs="v5.0.0"/>
                  <w:b w:val="0"/>
                </w:rPr>
                <w:t>1</w:t>
              </w:r>
            </w:ins>
            <w:ins w:id="104" w:author="Dorin PANAITOPOL" w:date="2022-02-14T09:59:00Z">
              <w:r w:rsidRPr="000236C1">
                <w:rPr>
                  <w:rFonts w:cs="v5.0.0"/>
                  <w:b w:val="0"/>
                </w:rPr>
                <w:t>6</w:t>
              </w:r>
            </w:ins>
            <w:ins w:id="105" w:author="Dorin PANAITOPOL" w:date="2022-02-14T09:58:00Z">
              <w:r w:rsidRPr="000236C1">
                <w:rPr>
                  <w:rFonts w:cs="v5.0.0"/>
                  <w:b w:val="0"/>
                </w:rPr>
                <w:t xml:space="preserve"> </w:t>
              </w:r>
              <w:proofErr w:type="spellStart"/>
              <w:r w:rsidRPr="000236C1">
                <w:rPr>
                  <w:rFonts w:cs="v5.0.0"/>
                  <w:b w:val="0"/>
                </w:rPr>
                <w:t>dBm</w:t>
              </w:r>
              <w:proofErr w:type="spellEnd"/>
              <w:r w:rsidRPr="000236C1">
                <w:rPr>
                  <w:rFonts w:cs="v5.0.0"/>
                  <w:b w:val="0"/>
                </w:rPr>
                <w:t>/MHz</w:t>
              </w:r>
            </w:ins>
          </w:p>
        </w:tc>
      </w:tr>
      <w:tr w:rsidR="000236C1" w:rsidRPr="00F95B02" w14:paraId="554BD8E9" w14:textId="77777777" w:rsidTr="000236C1">
        <w:trPr>
          <w:cantSplit/>
          <w:jc w:val="center"/>
          <w:ins w:id="106" w:author="Dorin PANAITOPOL" w:date="2022-02-14T09:57:00Z"/>
        </w:trPr>
        <w:tc>
          <w:tcPr>
            <w:tcW w:w="4271" w:type="dxa"/>
          </w:tcPr>
          <w:p w14:paraId="4D3A6ACF" w14:textId="14ABC056" w:rsidR="000236C1" w:rsidRDefault="000236C1" w:rsidP="000236C1">
            <w:pPr>
              <w:pStyle w:val="TAH"/>
              <w:jc w:val="left"/>
              <w:rPr>
                <w:ins w:id="107" w:author="Dorin PANAITOPOL" w:date="2022-02-14T09:57:00Z"/>
                <w:rFonts w:cs="v5.0.0"/>
              </w:rPr>
            </w:pPr>
            <w:ins w:id="108" w:author="Dorin PANAITOPOL" w:date="2022-02-14T09:58:00Z">
              <w:r>
                <w:rPr>
                  <w:rFonts w:cs="v5.0.0"/>
                </w:rPr>
                <w:t xml:space="preserve">GEO SAN </w:t>
              </w:r>
              <w:r w:rsidRPr="00F95B02">
                <w:rPr>
                  <w:rFonts w:cs="v5.0.0"/>
                </w:rPr>
                <w:t xml:space="preserve">ACLR absolute </w:t>
              </w:r>
              <w:r w:rsidRPr="00F95B02">
                <w:rPr>
                  <w:rFonts w:cs="v5.0.0"/>
                  <w:i/>
                  <w:iCs/>
                  <w:lang w:val="en-US" w:eastAsia="zh-CN"/>
                </w:rPr>
                <w:t xml:space="preserve">basic </w:t>
              </w:r>
              <w:r w:rsidRPr="00F95B02">
                <w:rPr>
                  <w:rFonts w:cs="v5.0.0"/>
                  <w:i/>
                </w:rPr>
                <w:t>limit</w:t>
              </w:r>
            </w:ins>
          </w:p>
        </w:tc>
        <w:tc>
          <w:tcPr>
            <w:tcW w:w="2900" w:type="dxa"/>
          </w:tcPr>
          <w:p w14:paraId="55205AE5" w14:textId="300B5C55" w:rsidR="000236C1" w:rsidRPr="000236C1" w:rsidRDefault="000236C1" w:rsidP="000236C1">
            <w:pPr>
              <w:pStyle w:val="TAH"/>
              <w:rPr>
                <w:ins w:id="109" w:author="Dorin PANAITOPOL" w:date="2022-02-14T09:57:00Z"/>
                <w:rFonts w:cs="v5.0.0"/>
                <w:b w:val="0"/>
              </w:rPr>
            </w:pPr>
            <w:ins w:id="110" w:author="Dorin PANAITOPOL" w:date="2022-02-14T09:59:00Z">
              <w:r w:rsidRPr="000236C1">
                <w:rPr>
                  <w:rFonts w:cs="v5.0.0"/>
                  <w:b w:val="0"/>
                </w:rPr>
                <w:t>3</w:t>
              </w:r>
            </w:ins>
            <w:ins w:id="111" w:author="Dorin PANAITOPOL" w:date="2022-02-14T10:00:00Z">
              <w:r w:rsidRPr="000236C1">
                <w:rPr>
                  <w:rFonts w:cs="v5.0.0"/>
                  <w:b w:val="0"/>
                </w:rPr>
                <w:t>5</w:t>
              </w:r>
            </w:ins>
            <w:ins w:id="112" w:author="Dorin PANAITOPOL" w:date="2022-02-14T09:58:00Z">
              <w:r w:rsidRPr="000236C1">
                <w:rPr>
                  <w:rFonts w:cs="v5.0.0"/>
                  <w:b w:val="0"/>
                </w:rPr>
                <w:t xml:space="preserve"> </w:t>
              </w:r>
              <w:proofErr w:type="spellStart"/>
              <w:r w:rsidRPr="000236C1">
                <w:rPr>
                  <w:rFonts w:cs="v5.0.0"/>
                  <w:b w:val="0"/>
                </w:rPr>
                <w:t>dBm</w:t>
              </w:r>
              <w:proofErr w:type="spellEnd"/>
              <w:r w:rsidRPr="000236C1">
                <w:rPr>
                  <w:rFonts w:cs="v5.0.0"/>
                  <w:b w:val="0"/>
                </w:rPr>
                <w:t>/MHz</w:t>
              </w:r>
            </w:ins>
          </w:p>
        </w:tc>
      </w:tr>
    </w:tbl>
    <w:p w14:paraId="251400C5" w14:textId="7418AF0C" w:rsidR="00F93C85" w:rsidRPr="00F93C85" w:rsidRDefault="00F93C85" w:rsidP="00F93C85">
      <w:pPr>
        <w:spacing w:after="0"/>
        <w:rPr>
          <w:ins w:id="113" w:author="Dorin PANAITOPOL" w:date="2022-02-14T11:24:00Z"/>
          <w:rFonts w:ascii="Calibri" w:eastAsia="Calibri" w:hAnsi="Calibri"/>
          <w:color w:val="1F497D"/>
          <w:sz w:val="22"/>
          <w:szCs w:val="22"/>
          <w:lang w:val="en-US"/>
        </w:rPr>
      </w:pPr>
    </w:p>
    <w:p w14:paraId="0B6E40D7" w14:textId="720054B2" w:rsidR="00F93C85" w:rsidRDefault="00F93C85" w:rsidP="00F93C85">
      <w:pPr>
        <w:spacing w:after="0"/>
        <w:rPr>
          <w:ins w:id="114" w:author="Dorin PANAITOPOL" w:date="2022-02-14T12:55:00Z"/>
          <w:rFonts w:eastAsia="SimSun"/>
          <w:lang w:eastAsia="zh-CN"/>
        </w:rPr>
      </w:pPr>
      <w:ins w:id="115" w:author="Dorin PANAITOPOL" w:date="2022-02-14T11:24:00Z">
        <w:r w:rsidRPr="00F93C85">
          <w:rPr>
            <w:rFonts w:eastAsia="SimSun"/>
            <w:lang w:eastAsia="zh-CN"/>
          </w:rPr>
          <w:t xml:space="preserve">Values in the Table 7.3.2.2.4.1-3 above take into account a maximum EIRP density of 34 </w:t>
        </w:r>
        <w:proofErr w:type="spellStart"/>
        <w:r w:rsidRPr="00F93C85">
          <w:rPr>
            <w:rFonts w:eastAsia="SimSun"/>
            <w:lang w:eastAsia="zh-CN"/>
          </w:rPr>
          <w:t>dBW</w:t>
        </w:r>
        <w:proofErr w:type="spellEnd"/>
        <w:r w:rsidRPr="00F93C85">
          <w:rPr>
            <w:rFonts w:eastAsia="SimSun"/>
            <w:lang w:eastAsia="zh-CN"/>
          </w:rPr>
          <w:t xml:space="preserve">/MHz for LEO@600km, an EIRP value of 40 </w:t>
        </w:r>
        <w:proofErr w:type="spellStart"/>
        <w:r w:rsidRPr="00F93C85">
          <w:rPr>
            <w:rFonts w:eastAsia="SimSun"/>
            <w:lang w:eastAsia="zh-CN"/>
          </w:rPr>
          <w:t>dBW</w:t>
        </w:r>
        <w:proofErr w:type="spellEnd"/>
        <w:r w:rsidRPr="00F93C85">
          <w:rPr>
            <w:rFonts w:eastAsia="SimSun"/>
            <w:lang w:eastAsia="zh-CN"/>
          </w:rPr>
          <w:t xml:space="preserve">/MHz for LEO@1200km and an EIRP value of 59 </w:t>
        </w:r>
        <w:proofErr w:type="spellStart"/>
        <w:r w:rsidRPr="00F93C85">
          <w:rPr>
            <w:rFonts w:eastAsia="SimSun"/>
            <w:lang w:eastAsia="zh-CN"/>
          </w:rPr>
          <w:t>dBW</w:t>
        </w:r>
        <w:proofErr w:type="spellEnd"/>
        <w:r w:rsidRPr="00F93C85">
          <w:rPr>
            <w:rFonts w:eastAsia="SimSun"/>
            <w:lang w:eastAsia="zh-CN"/>
          </w:rPr>
          <w:t>/MHz for GEO.</w:t>
        </w:r>
      </w:ins>
    </w:p>
    <w:p w14:paraId="11BE1BE4" w14:textId="26AF926A" w:rsidR="002D3B6C" w:rsidRDefault="002D3B6C" w:rsidP="00F93C85">
      <w:pPr>
        <w:spacing w:after="0"/>
        <w:rPr>
          <w:ins w:id="116" w:author="Dorin PANAITOPOL" w:date="2022-02-14T12:57:00Z"/>
          <w:rFonts w:eastAsia="SimSun"/>
          <w:lang w:eastAsia="zh-CN"/>
        </w:rPr>
      </w:pPr>
    </w:p>
    <w:p w14:paraId="5CDDDFA9" w14:textId="4E661465" w:rsidR="002D3B6C" w:rsidRPr="00F93C85" w:rsidRDefault="00C63501" w:rsidP="00C63501">
      <w:pPr>
        <w:jc w:val="both"/>
        <w:rPr>
          <w:ins w:id="117" w:author="Dorin PANAITOPOL" w:date="2022-02-14T11:24:00Z"/>
          <w:rFonts w:eastAsia="SimSun"/>
        </w:rPr>
      </w:pPr>
      <w:ins w:id="118" w:author="Dorin PANAITOPOL" w:date="2022-02-14T13:59:00Z">
        <w:r>
          <w:rPr>
            <w:rFonts w:eastAsia="SimSun"/>
          </w:rPr>
          <w:t>However, t</w:t>
        </w:r>
        <w:r w:rsidRPr="00B82CBD">
          <w:rPr>
            <w:rFonts w:eastAsia="SimSun"/>
          </w:rPr>
          <w:t xml:space="preserve">he SAN ACLR absolute basic limit </w:t>
        </w:r>
        <w:proofErr w:type="gramStart"/>
        <w:r>
          <w:rPr>
            <w:rFonts w:eastAsia="SimSun"/>
          </w:rPr>
          <w:t xml:space="preserve">shall </w:t>
        </w:r>
        <w:r w:rsidRPr="00B82CBD">
          <w:rPr>
            <w:rFonts w:eastAsia="SimSun"/>
          </w:rPr>
          <w:t xml:space="preserve">not </w:t>
        </w:r>
        <w:r>
          <w:rPr>
            <w:rFonts w:eastAsia="SimSun"/>
          </w:rPr>
          <w:t>be introduced</w:t>
        </w:r>
        <w:proofErr w:type="gramEnd"/>
        <w:r>
          <w:rPr>
            <w:rFonts w:eastAsia="SimSun"/>
          </w:rPr>
          <w:t xml:space="preserve"> in the specifications [TS 38.108]</w:t>
        </w:r>
        <w:r w:rsidRPr="00B82CBD">
          <w:rPr>
            <w:rFonts w:eastAsia="SimSun"/>
          </w:rPr>
          <w:t xml:space="preserve"> since there is no SAN power </w:t>
        </w:r>
        <w:r>
          <w:rPr>
            <w:rFonts w:eastAsia="SimSun"/>
          </w:rPr>
          <w:t>class definition or requirement.</w:t>
        </w:r>
      </w:ins>
    </w:p>
    <w:p w14:paraId="03A69DEB" w14:textId="150C1C43" w:rsidR="00591544" w:rsidRDefault="00591544" w:rsidP="00055DD0">
      <w:pPr>
        <w:rPr>
          <w:rStyle w:val="Titre4Car"/>
          <w:lang w:eastAsia="zh-CN"/>
        </w:rPr>
      </w:pPr>
    </w:p>
    <w:p w14:paraId="3EC9BB4C" w14:textId="77777777" w:rsidR="00055DD0" w:rsidRPr="00C74C6F" w:rsidRDefault="00055DD0" w:rsidP="00055DD0">
      <w:pPr>
        <w:pStyle w:val="H6"/>
        <w:rPr>
          <w:rFonts w:eastAsia="DengXian" w:cs="Arial"/>
          <w:lang w:val="en-US"/>
        </w:rPr>
      </w:pPr>
      <w:r w:rsidRPr="00C74C6F">
        <w:rPr>
          <w:rFonts w:eastAsia="DengXian" w:cs="Arial"/>
          <w:lang w:val="en-US"/>
        </w:rPr>
        <w:t>7.3.2.2.4.2</w:t>
      </w:r>
      <w:r w:rsidRPr="00C74C6F">
        <w:rPr>
          <w:rFonts w:eastAsia="DengXian" w:cs="Arial"/>
          <w:lang w:val="en-US"/>
        </w:rPr>
        <w:tab/>
      </w:r>
      <w:r w:rsidRPr="00C74C6F">
        <w:rPr>
          <w:rFonts w:eastAsia="DengXian" w:cs="Arial"/>
          <w:lang w:val="en-US"/>
        </w:rPr>
        <w:tab/>
        <w:t>Operating band unwanted emissions</w:t>
      </w:r>
    </w:p>
    <w:p w14:paraId="5C232EC5" w14:textId="77777777" w:rsidR="00055DD0" w:rsidRPr="00C74C6F" w:rsidRDefault="00055DD0" w:rsidP="00055DD0">
      <w:pPr>
        <w:rPr>
          <w:rStyle w:val="Titre4Car"/>
          <w:rFonts w:ascii="Times New Roman" w:hAnsi="Times New Roman"/>
          <w:sz w:val="20"/>
        </w:rPr>
      </w:pPr>
      <w:r w:rsidRPr="00D574CE">
        <w:rPr>
          <w:rFonts w:hint="eastAsia"/>
        </w:rPr>
        <w:t>[</w:t>
      </w:r>
      <w:r w:rsidRPr="00D574CE">
        <w:t xml:space="preserve">To </w:t>
      </w:r>
      <w:proofErr w:type="gramStart"/>
      <w:r w:rsidRPr="00D574CE">
        <w:t>be updated</w:t>
      </w:r>
      <w:proofErr w:type="gramEnd"/>
      <w:r w:rsidRPr="00D574CE">
        <w:rPr>
          <w:rFonts w:hint="eastAsia"/>
        </w:rPr>
        <w:t>]</w:t>
      </w:r>
    </w:p>
    <w:p w14:paraId="4CC62571" w14:textId="77777777" w:rsidR="00055DD0" w:rsidRPr="00C74C6F" w:rsidRDefault="00055DD0" w:rsidP="00055DD0">
      <w:pPr>
        <w:pStyle w:val="Titre5"/>
      </w:pPr>
      <w:bookmarkStart w:id="119" w:name="_Toc94170392"/>
      <w:bookmarkStart w:id="120" w:name="_Toc94298542"/>
      <w:r w:rsidRPr="00C74C6F">
        <w:t>7.3.2.2.5</w:t>
      </w:r>
      <w:r w:rsidRPr="00C74C6F">
        <w:tab/>
        <w:t>Transmitter spurious emission</w:t>
      </w:r>
      <w:bookmarkEnd w:id="119"/>
      <w:bookmarkEnd w:id="120"/>
    </w:p>
    <w:p w14:paraId="68972CC6" w14:textId="7BDF4110" w:rsidR="00055DD0" w:rsidRDefault="00055DD0" w:rsidP="00055DD0">
      <w:r w:rsidRPr="00D574CE">
        <w:rPr>
          <w:rFonts w:hint="eastAsia"/>
        </w:rPr>
        <w:t>[</w:t>
      </w:r>
      <w:r w:rsidRPr="00D574CE">
        <w:t xml:space="preserve">To </w:t>
      </w:r>
      <w:proofErr w:type="gramStart"/>
      <w:r w:rsidRPr="00D574CE">
        <w:t>be updated</w:t>
      </w:r>
      <w:proofErr w:type="gramEnd"/>
      <w:r w:rsidRPr="00D574CE">
        <w:rPr>
          <w:rFonts w:hint="eastAsia"/>
        </w:rPr>
        <w:t>]</w:t>
      </w:r>
    </w:p>
    <w:p w14:paraId="3ECFFCCC" w14:textId="2D2669DA" w:rsidR="00CA468D" w:rsidRDefault="00CA468D" w:rsidP="00055DD0"/>
    <w:p w14:paraId="5DB5FE79" w14:textId="77777777" w:rsidR="00CA468D" w:rsidRPr="00E40343" w:rsidRDefault="00CA468D" w:rsidP="00CA468D">
      <w:pPr>
        <w:spacing w:after="120"/>
        <w:rPr>
          <w:rFonts w:eastAsia="MS Mincho"/>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p>
    <w:p w14:paraId="73A7CA74" w14:textId="77777777" w:rsidR="002B0907" w:rsidRDefault="002B0907" w:rsidP="002B0907"/>
    <w:sectPr w:rsidR="002B0907">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F8E7D" w14:textId="77777777" w:rsidR="00D27E55" w:rsidRDefault="00D27E55">
      <w:pPr>
        <w:spacing w:after="0"/>
      </w:pPr>
      <w:r>
        <w:separator/>
      </w:r>
    </w:p>
  </w:endnote>
  <w:endnote w:type="continuationSeparator" w:id="0">
    <w:p w14:paraId="3BD3D021" w14:textId="77777777" w:rsidR="00D27E55" w:rsidRDefault="00D27E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default"/>
    <w:sig w:usb0="B00002AF" w:usb1="69D77CFB" w:usb2="00000030" w:usb3="00000000" w:csb0="4008009F" w:csb1="DFD7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A237C0" w:rsidRDefault="00A237C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C9F01" w14:textId="77777777" w:rsidR="00D27E55" w:rsidRDefault="00D27E55">
      <w:pPr>
        <w:spacing w:after="0"/>
      </w:pPr>
      <w:r>
        <w:separator/>
      </w:r>
    </w:p>
  </w:footnote>
  <w:footnote w:type="continuationSeparator" w:id="0">
    <w:p w14:paraId="2FD7DD52" w14:textId="77777777" w:rsidR="00D27E55" w:rsidRDefault="00D27E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0651DF"/>
    <w:multiLevelType w:val="hybridMultilevel"/>
    <w:tmpl w:val="7DCEB592"/>
    <w:lvl w:ilvl="0" w:tplc="661E07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5"/>
  </w:num>
  <w:num w:numId="4">
    <w:abstractNumId w:val="20"/>
  </w:num>
  <w:num w:numId="5">
    <w:abstractNumId w:val="18"/>
  </w:num>
  <w:num w:numId="6">
    <w:abstractNumId w:val="8"/>
  </w:num>
  <w:num w:numId="7">
    <w:abstractNumId w:val="22"/>
  </w:num>
  <w:num w:numId="8">
    <w:abstractNumId w:val="15"/>
  </w:num>
  <w:num w:numId="9">
    <w:abstractNumId w:val="10"/>
  </w:num>
  <w:num w:numId="10">
    <w:abstractNumId w:val="9"/>
  </w:num>
  <w:num w:numId="11">
    <w:abstractNumId w:val="1"/>
  </w:num>
  <w:num w:numId="12">
    <w:abstractNumId w:val="12"/>
  </w:num>
  <w:num w:numId="13">
    <w:abstractNumId w:val="3"/>
  </w:num>
  <w:num w:numId="14">
    <w:abstractNumId w:val="13"/>
  </w:num>
  <w:num w:numId="15">
    <w:abstractNumId w:val="7"/>
  </w:num>
  <w:num w:numId="16">
    <w:abstractNumId w:val="17"/>
  </w:num>
  <w:num w:numId="17">
    <w:abstractNumId w:val="2"/>
  </w:num>
  <w:num w:numId="18">
    <w:abstractNumId w:val="16"/>
  </w:num>
  <w:num w:numId="19">
    <w:abstractNumId w:val="14"/>
  </w:num>
  <w:num w:numId="20">
    <w:abstractNumId w:val="4"/>
  </w:num>
  <w:num w:numId="21">
    <w:abstractNumId w:val="6"/>
  </w:num>
  <w:num w:numId="22">
    <w:abstractNumId w:val="1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110EA"/>
    <w:rsid w:val="000236C1"/>
    <w:rsid w:val="00032D7B"/>
    <w:rsid w:val="00033397"/>
    <w:rsid w:val="00034A46"/>
    <w:rsid w:val="00040095"/>
    <w:rsid w:val="00046B9C"/>
    <w:rsid w:val="00051834"/>
    <w:rsid w:val="00054A22"/>
    <w:rsid w:val="00055DD0"/>
    <w:rsid w:val="00062023"/>
    <w:rsid w:val="000655A6"/>
    <w:rsid w:val="0006630B"/>
    <w:rsid w:val="00066898"/>
    <w:rsid w:val="00066E3A"/>
    <w:rsid w:val="00080512"/>
    <w:rsid w:val="00083CCA"/>
    <w:rsid w:val="00086D1A"/>
    <w:rsid w:val="00090CE2"/>
    <w:rsid w:val="00093177"/>
    <w:rsid w:val="000B17A4"/>
    <w:rsid w:val="000B503B"/>
    <w:rsid w:val="000C47C3"/>
    <w:rsid w:val="000D0F1B"/>
    <w:rsid w:val="000D20A6"/>
    <w:rsid w:val="000D243C"/>
    <w:rsid w:val="000D58AB"/>
    <w:rsid w:val="000D6193"/>
    <w:rsid w:val="000D63B7"/>
    <w:rsid w:val="000D6765"/>
    <w:rsid w:val="000E22FC"/>
    <w:rsid w:val="000E6C1A"/>
    <w:rsid w:val="000F2597"/>
    <w:rsid w:val="000F45F5"/>
    <w:rsid w:val="00104F70"/>
    <w:rsid w:val="00107089"/>
    <w:rsid w:val="001149A3"/>
    <w:rsid w:val="00120B30"/>
    <w:rsid w:val="001231D0"/>
    <w:rsid w:val="00126C3D"/>
    <w:rsid w:val="00133525"/>
    <w:rsid w:val="001343D7"/>
    <w:rsid w:val="00136969"/>
    <w:rsid w:val="00137C9E"/>
    <w:rsid w:val="00174809"/>
    <w:rsid w:val="00190FEA"/>
    <w:rsid w:val="0019605C"/>
    <w:rsid w:val="00196634"/>
    <w:rsid w:val="001A092A"/>
    <w:rsid w:val="001A217C"/>
    <w:rsid w:val="001A4C42"/>
    <w:rsid w:val="001A7420"/>
    <w:rsid w:val="001B2707"/>
    <w:rsid w:val="001B6637"/>
    <w:rsid w:val="001C21C3"/>
    <w:rsid w:val="001D02C2"/>
    <w:rsid w:val="001D2746"/>
    <w:rsid w:val="001D5AF3"/>
    <w:rsid w:val="001E1D8E"/>
    <w:rsid w:val="001E478C"/>
    <w:rsid w:val="001E6784"/>
    <w:rsid w:val="001F0C1D"/>
    <w:rsid w:val="001F1132"/>
    <w:rsid w:val="001F168B"/>
    <w:rsid w:val="001F4FDE"/>
    <w:rsid w:val="00200059"/>
    <w:rsid w:val="0021036D"/>
    <w:rsid w:val="0021408A"/>
    <w:rsid w:val="002244D8"/>
    <w:rsid w:val="00230328"/>
    <w:rsid w:val="002347A2"/>
    <w:rsid w:val="002354E1"/>
    <w:rsid w:val="002374C5"/>
    <w:rsid w:val="0024257E"/>
    <w:rsid w:val="0025224D"/>
    <w:rsid w:val="0025255A"/>
    <w:rsid w:val="00256405"/>
    <w:rsid w:val="00256458"/>
    <w:rsid w:val="00263FFC"/>
    <w:rsid w:val="002675F0"/>
    <w:rsid w:val="002763EF"/>
    <w:rsid w:val="00277BBF"/>
    <w:rsid w:val="00281460"/>
    <w:rsid w:val="0029531A"/>
    <w:rsid w:val="0029734B"/>
    <w:rsid w:val="002A44D5"/>
    <w:rsid w:val="002B0907"/>
    <w:rsid w:val="002B2814"/>
    <w:rsid w:val="002B2C4D"/>
    <w:rsid w:val="002B6339"/>
    <w:rsid w:val="002C0E89"/>
    <w:rsid w:val="002D3B6C"/>
    <w:rsid w:val="002D7506"/>
    <w:rsid w:val="002E00EE"/>
    <w:rsid w:val="002F38DB"/>
    <w:rsid w:val="002F6DDE"/>
    <w:rsid w:val="003172DC"/>
    <w:rsid w:val="00322C30"/>
    <w:rsid w:val="00337550"/>
    <w:rsid w:val="00353C1F"/>
    <w:rsid w:val="0035462D"/>
    <w:rsid w:val="00372203"/>
    <w:rsid w:val="003765B8"/>
    <w:rsid w:val="00381A38"/>
    <w:rsid w:val="00381B0E"/>
    <w:rsid w:val="003B70A9"/>
    <w:rsid w:val="003C1571"/>
    <w:rsid w:val="003C3971"/>
    <w:rsid w:val="003D3022"/>
    <w:rsid w:val="003E723A"/>
    <w:rsid w:val="00405614"/>
    <w:rsid w:val="0041501B"/>
    <w:rsid w:val="0041781E"/>
    <w:rsid w:val="004211E7"/>
    <w:rsid w:val="00422E95"/>
    <w:rsid w:val="00423334"/>
    <w:rsid w:val="00426857"/>
    <w:rsid w:val="00426BEA"/>
    <w:rsid w:val="004345EC"/>
    <w:rsid w:val="0043732D"/>
    <w:rsid w:val="00443C65"/>
    <w:rsid w:val="00451381"/>
    <w:rsid w:val="00454F1C"/>
    <w:rsid w:val="00464321"/>
    <w:rsid w:val="00465515"/>
    <w:rsid w:val="00467EC2"/>
    <w:rsid w:val="004921EE"/>
    <w:rsid w:val="0049670D"/>
    <w:rsid w:val="004A1894"/>
    <w:rsid w:val="004B67CB"/>
    <w:rsid w:val="004D0DA5"/>
    <w:rsid w:val="004D3578"/>
    <w:rsid w:val="004D6208"/>
    <w:rsid w:val="004E05E4"/>
    <w:rsid w:val="004E213A"/>
    <w:rsid w:val="004F0988"/>
    <w:rsid w:val="004F29B2"/>
    <w:rsid w:val="004F3340"/>
    <w:rsid w:val="005176CE"/>
    <w:rsid w:val="005210A6"/>
    <w:rsid w:val="00522313"/>
    <w:rsid w:val="00527BA1"/>
    <w:rsid w:val="0053388B"/>
    <w:rsid w:val="00535773"/>
    <w:rsid w:val="00543E6C"/>
    <w:rsid w:val="0054646E"/>
    <w:rsid w:val="00552AB9"/>
    <w:rsid w:val="00565087"/>
    <w:rsid w:val="00570CEF"/>
    <w:rsid w:val="005754B2"/>
    <w:rsid w:val="00581869"/>
    <w:rsid w:val="00591544"/>
    <w:rsid w:val="00597B11"/>
    <w:rsid w:val="005A4073"/>
    <w:rsid w:val="005A4549"/>
    <w:rsid w:val="005A75A6"/>
    <w:rsid w:val="005B438A"/>
    <w:rsid w:val="005B5C01"/>
    <w:rsid w:val="005B72D3"/>
    <w:rsid w:val="005D2E01"/>
    <w:rsid w:val="005D7526"/>
    <w:rsid w:val="005E4BB2"/>
    <w:rsid w:val="005E6BFB"/>
    <w:rsid w:val="00602AEA"/>
    <w:rsid w:val="00603AB0"/>
    <w:rsid w:val="00610012"/>
    <w:rsid w:val="00614FDF"/>
    <w:rsid w:val="006151EB"/>
    <w:rsid w:val="00633F6F"/>
    <w:rsid w:val="0063543D"/>
    <w:rsid w:val="006436D6"/>
    <w:rsid w:val="00647114"/>
    <w:rsid w:val="00664B2A"/>
    <w:rsid w:val="00674546"/>
    <w:rsid w:val="00684726"/>
    <w:rsid w:val="006952D3"/>
    <w:rsid w:val="006A16A4"/>
    <w:rsid w:val="006A323F"/>
    <w:rsid w:val="006A4BE2"/>
    <w:rsid w:val="006B30D0"/>
    <w:rsid w:val="006B6F8B"/>
    <w:rsid w:val="006C18FC"/>
    <w:rsid w:val="006C3D95"/>
    <w:rsid w:val="006C5081"/>
    <w:rsid w:val="006E5C86"/>
    <w:rsid w:val="006F4FE7"/>
    <w:rsid w:val="00701116"/>
    <w:rsid w:val="007016C7"/>
    <w:rsid w:val="007041D0"/>
    <w:rsid w:val="0070500D"/>
    <w:rsid w:val="007077AA"/>
    <w:rsid w:val="00711A6D"/>
    <w:rsid w:val="00711C0D"/>
    <w:rsid w:val="00713C44"/>
    <w:rsid w:val="0073297F"/>
    <w:rsid w:val="00734A5B"/>
    <w:rsid w:val="00735886"/>
    <w:rsid w:val="0074026F"/>
    <w:rsid w:val="007429F6"/>
    <w:rsid w:val="007432D8"/>
    <w:rsid w:val="00744E76"/>
    <w:rsid w:val="00754500"/>
    <w:rsid w:val="0076621A"/>
    <w:rsid w:val="00771A3B"/>
    <w:rsid w:val="00774DA4"/>
    <w:rsid w:val="007811C6"/>
    <w:rsid w:val="00781F0F"/>
    <w:rsid w:val="00783A88"/>
    <w:rsid w:val="0079026B"/>
    <w:rsid w:val="0079294F"/>
    <w:rsid w:val="0079509B"/>
    <w:rsid w:val="0079610A"/>
    <w:rsid w:val="007A641D"/>
    <w:rsid w:val="007A6BD8"/>
    <w:rsid w:val="007B600E"/>
    <w:rsid w:val="007C299A"/>
    <w:rsid w:val="007F0F4A"/>
    <w:rsid w:val="007F2B6C"/>
    <w:rsid w:val="007F4D55"/>
    <w:rsid w:val="008028A4"/>
    <w:rsid w:val="00807FCD"/>
    <w:rsid w:val="008127D4"/>
    <w:rsid w:val="008215D5"/>
    <w:rsid w:val="0082259A"/>
    <w:rsid w:val="0082290D"/>
    <w:rsid w:val="008231FF"/>
    <w:rsid w:val="00824F74"/>
    <w:rsid w:val="00830747"/>
    <w:rsid w:val="008768CA"/>
    <w:rsid w:val="0087751E"/>
    <w:rsid w:val="00887C49"/>
    <w:rsid w:val="008B3654"/>
    <w:rsid w:val="008C384C"/>
    <w:rsid w:val="008C791B"/>
    <w:rsid w:val="008D170E"/>
    <w:rsid w:val="008D3554"/>
    <w:rsid w:val="008D4301"/>
    <w:rsid w:val="008E28FD"/>
    <w:rsid w:val="008E2CD7"/>
    <w:rsid w:val="0090271F"/>
    <w:rsid w:val="00902E23"/>
    <w:rsid w:val="0090478A"/>
    <w:rsid w:val="009114D7"/>
    <w:rsid w:val="0091348E"/>
    <w:rsid w:val="00917CCB"/>
    <w:rsid w:val="0092105B"/>
    <w:rsid w:val="00942EC2"/>
    <w:rsid w:val="00943A5F"/>
    <w:rsid w:val="00955613"/>
    <w:rsid w:val="00962927"/>
    <w:rsid w:val="0096590D"/>
    <w:rsid w:val="009872EA"/>
    <w:rsid w:val="00995137"/>
    <w:rsid w:val="009C0FAB"/>
    <w:rsid w:val="009D6330"/>
    <w:rsid w:val="009F0011"/>
    <w:rsid w:val="009F27F1"/>
    <w:rsid w:val="009F2BCD"/>
    <w:rsid w:val="009F37B7"/>
    <w:rsid w:val="009F523C"/>
    <w:rsid w:val="009F6C63"/>
    <w:rsid w:val="00A10C7C"/>
    <w:rsid w:val="00A10EAA"/>
    <w:rsid w:val="00A10F02"/>
    <w:rsid w:val="00A164B4"/>
    <w:rsid w:val="00A237C0"/>
    <w:rsid w:val="00A24B0D"/>
    <w:rsid w:val="00A26956"/>
    <w:rsid w:val="00A27486"/>
    <w:rsid w:val="00A36108"/>
    <w:rsid w:val="00A37C29"/>
    <w:rsid w:val="00A46429"/>
    <w:rsid w:val="00A531E6"/>
    <w:rsid w:val="00A53724"/>
    <w:rsid w:val="00A56066"/>
    <w:rsid w:val="00A57D2A"/>
    <w:rsid w:val="00A610A6"/>
    <w:rsid w:val="00A73129"/>
    <w:rsid w:val="00A76235"/>
    <w:rsid w:val="00A77D6E"/>
    <w:rsid w:val="00A82346"/>
    <w:rsid w:val="00A85170"/>
    <w:rsid w:val="00A92BA1"/>
    <w:rsid w:val="00AC6BC6"/>
    <w:rsid w:val="00AD2209"/>
    <w:rsid w:val="00AE65E2"/>
    <w:rsid w:val="00AF2A93"/>
    <w:rsid w:val="00AF3127"/>
    <w:rsid w:val="00AF4CC9"/>
    <w:rsid w:val="00B021CB"/>
    <w:rsid w:val="00B15449"/>
    <w:rsid w:val="00B17299"/>
    <w:rsid w:val="00B223D7"/>
    <w:rsid w:val="00B30FCC"/>
    <w:rsid w:val="00B35C0E"/>
    <w:rsid w:val="00B413DD"/>
    <w:rsid w:val="00B6561B"/>
    <w:rsid w:val="00B77381"/>
    <w:rsid w:val="00B93086"/>
    <w:rsid w:val="00B936D7"/>
    <w:rsid w:val="00B943FB"/>
    <w:rsid w:val="00B95AF9"/>
    <w:rsid w:val="00BA19ED"/>
    <w:rsid w:val="00BA4B8D"/>
    <w:rsid w:val="00BA5EBA"/>
    <w:rsid w:val="00BB3B3C"/>
    <w:rsid w:val="00BB3CFB"/>
    <w:rsid w:val="00BC0F7D"/>
    <w:rsid w:val="00BC2F0C"/>
    <w:rsid w:val="00BC3F92"/>
    <w:rsid w:val="00BD02FD"/>
    <w:rsid w:val="00BD7D31"/>
    <w:rsid w:val="00BE3255"/>
    <w:rsid w:val="00BF128E"/>
    <w:rsid w:val="00BF4B5F"/>
    <w:rsid w:val="00C074DD"/>
    <w:rsid w:val="00C1496A"/>
    <w:rsid w:val="00C31564"/>
    <w:rsid w:val="00C32624"/>
    <w:rsid w:val="00C33079"/>
    <w:rsid w:val="00C43A83"/>
    <w:rsid w:val="00C45231"/>
    <w:rsid w:val="00C465F9"/>
    <w:rsid w:val="00C53AC2"/>
    <w:rsid w:val="00C62571"/>
    <w:rsid w:val="00C63501"/>
    <w:rsid w:val="00C72833"/>
    <w:rsid w:val="00C74C6F"/>
    <w:rsid w:val="00C7504A"/>
    <w:rsid w:val="00C76403"/>
    <w:rsid w:val="00C80F1D"/>
    <w:rsid w:val="00C81762"/>
    <w:rsid w:val="00C87651"/>
    <w:rsid w:val="00C87AF8"/>
    <w:rsid w:val="00C93F40"/>
    <w:rsid w:val="00CA0010"/>
    <w:rsid w:val="00CA1E0D"/>
    <w:rsid w:val="00CA1F2D"/>
    <w:rsid w:val="00CA3D0C"/>
    <w:rsid w:val="00CA468D"/>
    <w:rsid w:val="00CB7E64"/>
    <w:rsid w:val="00CC107C"/>
    <w:rsid w:val="00CD275F"/>
    <w:rsid w:val="00CF276F"/>
    <w:rsid w:val="00D07B06"/>
    <w:rsid w:val="00D12837"/>
    <w:rsid w:val="00D21A18"/>
    <w:rsid w:val="00D27E55"/>
    <w:rsid w:val="00D30540"/>
    <w:rsid w:val="00D316CE"/>
    <w:rsid w:val="00D456DE"/>
    <w:rsid w:val="00D45FCA"/>
    <w:rsid w:val="00D47AAD"/>
    <w:rsid w:val="00D57972"/>
    <w:rsid w:val="00D675A9"/>
    <w:rsid w:val="00D675BB"/>
    <w:rsid w:val="00D718B9"/>
    <w:rsid w:val="00D738D6"/>
    <w:rsid w:val="00D755EB"/>
    <w:rsid w:val="00D76048"/>
    <w:rsid w:val="00D769DA"/>
    <w:rsid w:val="00D81D70"/>
    <w:rsid w:val="00D84F72"/>
    <w:rsid w:val="00D87E00"/>
    <w:rsid w:val="00D9134D"/>
    <w:rsid w:val="00DA1180"/>
    <w:rsid w:val="00DA6C07"/>
    <w:rsid w:val="00DA7A03"/>
    <w:rsid w:val="00DB1818"/>
    <w:rsid w:val="00DB39E0"/>
    <w:rsid w:val="00DC1821"/>
    <w:rsid w:val="00DC279A"/>
    <w:rsid w:val="00DC309B"/>
    <w:rsid w:val="00DC4DA2"/>
    <w:rsid w:val="00DC7A7A"/>
    <w:rsid w:val="00DD4C17"/>
    <w:rsid w:val="00DD52C5"/>
    <w:rsid w:val="00DD74A5"/>
    <w:rsid w:val="00DE1D19"/>
    <w:rsid w:val="00DF2B1F"/>
    <w:rsid w:val="00DF62CD"/>
    <w:rsid w:val="00E1199D"/>
    <w:rsid w:val="00E12B5D"/>
    <w:rsid w:val="00E16509"/>
    <w:rsid w:val="00E36568"/>
    <w:rsid w:val="00E4120B"/>
    <w:rsid w:val="00E417AC"/>
    <w:rsid w:val="00E44582"/>
    <w:rsid w:val="00E445BB"/>
    <w:rsid w:val="00E47B9D"/>
    <w:rsid w:val="00E77645"/>
    <w:rsid w:val="00E822C7"/>
    <w:rsid w:val="00E93C73"/>
    <w:rsid w:val="00E97A4E"/>
    <w:rsid w:val="00EA15B0"/>
    <w:rsid w:val="00EA1A28"/>
    <w:rsid w:val="00EA5EA7"/>
    <w:rsid w:val="00EC4A25"/>
    <w:rsid w:val="00EE4BB7"/>
    <w:rsid w:val="00F012BF"/>
    <w:rsid w:val="00F025A2"/>
    <w:rsid w:val="00F04712"/>
    <w:rsid w:val="00F11C45"/>
    <w:rsid w:val="00F13360"/>
    <w:rsid w:val="00F1689E"/>
    <w:rsid w:val="00F22511"/>
    <w:rsid w:val="00F22EC7"/>
    <w:rsid w:val="00F27149"/>
    <w:rsid w:val="00F27B6B"/>
    <w:rsid w:val="00F325C8"/>
    <w:rsid w:val="00F424B3"/>
    <w:rsid w:val="00F5188E"/>
    <w:rsid w:val="00F653B8"/>
    <w:rsid w:val="00F6720F"/>
    <w:rsid w:val="00F8407E"/>
    <w:rsid w:val="00F9008D"/>
    <w:rsid w:val="00F93C85"/>
    <w:rsid w:val="00FA1266"/>
    <w:rsid w:val="00FA3428"/>
    <w:rsid w:val="00FA3B9F"/>
    <w:rsid w:val="00FC1192"/>
    <w:rsid w:val="00FC4B87"/>
    <w:rsid w:val="00FD2546"/>
    <w:rsid w:val="00FD74C0"/>
    <w:rsid w:val="00FE1947"/>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qFormat="1"/>
    <w:lsdException w:name="header" w:uiPriority="99"/>
    <w:lsdException w:name="footer" w:uiPriority="99" w:qFormat="1"/>
    <w:lsdException w:name="caption" w:semiHidden="1" w:unhideWhenUsed="1" w:qFormat="1"/>
    <w:lsdException w:name="annotation reference"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2C7"/>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qFormat/>
    <w:rPr>
      <w:sz w:val="21"/>
      <w:szCs w:val="21"/>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uiPriority w:val="99"/>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character" w:customStyle="1" w:styleId="EQChar">
    <w:name w:val="EQ Char"/>
    <w:link w:val="EQ"/>
    <w:qFormat/>
    <w:rsid w:val="00A237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 w:id="1920092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EB537-4D13-4CD6-8045-F123CC508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664</Words>
  <Characters>3658</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3GPP TR 38.863</vt:lpstr>
    </vt:vector>
  </TitlesOfParts>
  <Company>ETSI</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2</cp:revision>
  <cp:lastPrinted>2022-02-11T18:40:00Z</cp:lastPrinted>
  <dcterms:created xsi:type="dcterms:W3CDTF">2022-02-14T18:04:00Z</dcterms:created>
  <dcterms:modified xsi:type="dcterms:W3CDTF">2022-02-14T18:04:00Z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